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47763" w14:textId="6373D908" w:rsidR="00362786" w:rsidRDefault="00362786" w:rsidP="0036278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="00A877F9" w:rsidRPr="00A877F9">
        <w:rPr>
          <w:rFonts w:cs="Arial"/>
          <w:b/>
          <w:sz w:val="24"/>
          <w:szCs w:val="24"/>
        </w:rPr>
        <w:t>RP-200656</w:t>
      </w:r>
    </w:p>
    <w:p w14:paraId="1CD58903" w14:textId="04F6E263" w:rsidR="006A45BA" w:rsidRPr="00D97157" w:rsidRDefault="00362786" w:rsidP="00362786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  <w:r w:rsidRPr="006A45BA">
        <w:rPr>
          <w:rFonts w:eastAsia="Batang" w:cs="Arial"/>
          <w:sz w:val="18"/>
          <w:szCs w:val="18"/>
          <w:lang w:eastAsia="zh-CN"/>
        </w:rPr>
        <w:t xml:space="preserve"> </w:t>
      </w:r>
      <w:r>
        <w:rPr>
          <w:rFonts w:eastAsia="Batang" w:cs="Arial"/>
          <w:sz w:val="18"/>
          <w:szCs w:val="18"/>
          <w:lang w:eastAsia="zh-CN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E0E21" w:rsidRPr="002E0E21">
        <w:rPr>
          <w:rFonts w:eastAsia="Batang" w:cs="Arial"/>
          <w:sz w:val="18"/>
          <w:szCs w:val="18"/>
          <w:lang w:eastAsia="zh-CN"/>
        </w:rPr>
        <w:t>RP-</w:t>
      </w:r>
      <w:r w:rsidR="005A78CD" w:rsidRPr="005A78CD">
        <w:rPr>
          <w:rFonts w:eastAsia="Batang" w:cs="Arial"/>
          <w:sz w:val="18"/>
          <w:szCs w:val="18"/>
          <w:lang w:eastAsia="zh-CN"/>
        </w:rPr>
        <w:t>200101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14D2AAA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41258">
        <w:rPr>
          <w:rFonts w:ascii="Arial" w:eastAsia="Batang" w:hAnsi="Arial"/>
          <w:b/>
          <w:lang w:eastAsia="zh-CN"/>
        </w:rPr>
        <w:t>9</w:t>
      </w:r>
      <w:r w:rsidR="002A063D">
        <w:rPr>
          <w:rFonts w:ascii="Arial" w:eastAsia="Batang" w:hAnsi="Arial"/>
          <w:b/>
          <w:lang w:eastAsia="zh-CN"/>
        </w:rPr>
        <w:t>.</w:t>
      </w:r>
      <w:r w:rsidR="00241258">
        <w:rPr>
          <w:rFonts w:ascii="Arial" w:eastAsia="Batang" w:hAnsi="Arial"/>
          <w:b/>
          <w:lang w:eastAsia="zh-CN"/>
        </w:rPr>
        <w:t>4</w:t>
      </w:r>
      <w:r w:rsidR="002A063D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:rsidDel="00A022D8" w14:paraId="1CD589A7" w14:textId="43F5F5FE" w:rsidTr="00E17D0D">
        <w:trPr>
          <w:cantSplit/>
          <w:trHeight w:val="281"/>
          <w:del w:id="0" w:author="Per Lindell" w:date="2020-06-21T13:59:00Z"/>
        </w:trPr>
        <w:tc>
          <w:tcPr>
            <w:tcW w:w="636" w:type="dxa"/>
          </w:tcPr>
          <w:p w14:paraId="1CD5899F" w14:textId="1537D748" w:rsidR="00DC2AA7" w:rsidRPr="00E17D0D" w:rsidDel="00A022D8" w:rsidRDefault="00DC2AA7" w:rsidP="00DC2AA7">
            <w:pPr>
              <w:jc w:val="center"/>
              <w:rPr>
                <w:del w:id="1" w:author="Per Lindell" w:date="2020-06-21T13:59:00Z"/>
                <w:rFonts w:ascii="Calibri" w:hAnsi="Calibri" w:cs="Calibri"/>
                <w:color w:val="000000"/>
                <w:lang w:eastAsia="ja-JP"/>
              </w:rPr>
            </w:pPr>
            <w:del w:id="2" w:author="Per Lindell" w:date="2020-06-21T13:59:00Z">
              <w:r w:rsidDel="00A022D8">
                <w:rPr>
                  <w:rFonts w:cs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863" w:type="dxa"/>
          </w:tcPr>
          <w:p w14:paraId="1CD589A0" w14:textId="46EB0BA7" w:rsidR="00DC2AA7" w:rsidRPr="001E297D" w:rsidDel="00A022D8" w:rsidRDefault="00DC2AA7" w:rsidP="00DC2AA7">
            <w:pPr>
              <w:rPr>
                <w:del w:id="3" w:author="Per Lindell" w:date="2020-06-21T13:59:00Z"/>
                <w:rFonts w:ascii="Arial" w:hAnsi="Arial" w:cs="Arial"/>
                <w:sz w:val="16"/>
              </w:rPr>
            </w:pPr>
            <w:del w:id="4" w:author="Per Lindell" w:date="2020-06-21T13:59:00Z">
              <w:r w:rsidDel="00A022D8">
                <w:rPr>
                  <w:rFonts w:ascii="Arial" w:hAnsi="Arial" w:cs="Arial"/>
                  <w:sz w:val="16"/>
                </w:rPr>
                <w:delText>DL</w:delText>
              </w:r>
              <w:r w:rsidRPr="001E297D" w:rsidDel="00A022D8">
                <w:rPr>
                  <w:rFonts w:ascii="Arial" w:hAnsi="Arial" w:cs="Arial"/>
                  <w:sz w:val="16"/>
                </w:rPr>
                <w:delText>_n7</w:delText>
              </w:r>
              <w:r w:rsidRPr="001E297D" w:rsidDel="00A022D8">
                <w:rPr>
                  <w:rFonts w:ascii="Arial" w:hAnsi="Arial" w:cs="Arial" w:hint="eastAsia"/>
                  <w:sz w:val="16"/>
                </w:rPr>
                <w:delText>8C</w:delText>
              </w:r>
              <w:r w:rsidRPr="001E297D" w:rsidDel="00A022D8">
                <w:rPr>
                  <w:rFonts w:ascii="Arial" w:hAnsi="Arial" w:cs="Arial"/>
                  <w:sz w:val="16"/>
                </w:rPr>
                <w:delText>_UL_n7</w:delText>
              </w:r>
              <w:r w:rsidRPr="001E297D" w:rsidDel="00A022D8">
                <w:rPr>
                  <w:rFonts w:ascii="Arial" w:hAnsi="Arial" w:cs="Arial" w:hint="eastAsia"/>
                  <w:sz w:val="16"/>
                </w:rPr>
                <w:delText>8C</w:delText>
              </w:r>
            </w:del>
          </w:p>
        </w:tc>
        <w:tc>
          <w:tcPr>
            <w:tcW w:w="709" w:type="dxa"/>
          </w:tcPr>
          <w:p w14:paraId="1CD589A1" w14:textId="2918EC68" w:rsidR="00DC2AA7" w:rsidRPr="00E17D0D" w:rsidDel="00A022D8" w:rsidRDefault="00DC2AA7" w:rsidP="00DC2AA7">
            <w:pPr>
              <w:pStyle w:val="TAL"/>
              <w:rPr>
                <w:del w:id="5" w:author="Per Lindell" w:date="2020-06-21T13:59:00Z"/>
                <w:rFonts w:ascii="Calibri" w:hAnsi="Calibri" w:cs="Calibri"/>
                <w:sz w:val="20"/>
                <w:lang w:val="en-US"/>
              </w:rPr>
            </w:pPr>
            <w:del w:id="6" w:author="Per Lindell" w:date="2020-06-21T13:59:00Z">
              <w:r w:rsidRPr="00CC67DB" w:rsidDel="00A022D8">
                <w:rPr>
                  <w:rFonts w:cs="Arial"/>
                  <w:sz w:val="16"/>
                </w:rPr>
                <w:delText>Rel-</w:delText>
              </w:r>
              <w:r w:rsidR="00F55EA0" w:rsidRPr="00CC67DB" w:rsidDel="00A022D8">
                <w:rPr>
                  <w:rFonts w:cs="Arial"/>
                  <w:sz w:val="16"/>
                </w:rPr>
                <w:delText>1</w:delText>
              </w:r>
              <w:r w:rsidR="00F55EA0" w:rsidDel="00A022D8">
                <w:rPr>
                  <w:rFonts w:cs="Arial"/>
                  <w:sz w:val="16"/>
                </w:rPr>
                <w:delText>6</w:delText>
              </w:r>
            </w:del>
          </w:p>
        </w:tc>
        <w:tc>
          <w:tcPr>
            <w:tcW w:w="1418" w:type="dxa"/>
          </w:tcPr>
          <w:p w14:paraId="1CD589A2" w14:textId="68F1A4C3" w:rsidR="00DC2AA7" w:rsidRPr="00E17D0D" w:rsidDel="00A022D8" w:rsidRDefault="00DC2AA7" w:rsidP="00DC2AA7">
            <w:pPr>
              <w:pStyle w:val="TAL"/>
              <w:rPr>
                <w:del w:id="7" w:author="Per Lindell" w:date="2020-06-21T13:59:00Z"/>
                <w:rFonts w:ascii="Calibri" w:hAnsi="Calibri" w:cs="Calibri"/>
                <w:sz w:val="20"/>
                <w:lang w:val="it-IT" w:eastAsia="ja-JP"/>
              </w:rPr>
            </w:pPr>
            <w:del w:id="8" w:author="Per Lindell" w:date="2020-06-21T13:59:00Z">
              <w:r w:rsidDel="00A022D8">
                <w:rPr>
                  <w:rFonts w:eastAsia="SimSun" w:cs="Arial" w:hint="eastAsia"/>
                  <w:sz w:val="16"/>
                  <w:szCs w:val="16"/>
                  <w:lang w:eastAsia="zh-CN"/>
                </w:rPr>
                <w:delText>Bo Liu, China Telecom</w:delText>
              </w:r>
            </w:del>
          </w:p>
        </w:tc>
        <w:tc>
          <w:tcPr>
            <w:tcW w:w="1842" w:type="dxa"/>
          </w:tcPr>
          <w:p w14:paraId="1CD589A3" w14:textId="3EF4F21D" w:rsidR="00DC2AA7" w:rsidRPr="001E297D" w:rsidDel="00A022D8" w:rsidRDefault="00A022D8" w:rsidP="00DC2AA7">
            <w:pPr>
              <w:pStyle w:val="TAL"/>
              <w:rPr>
                <w:del w:id="9" w:author="Per Lindell" w:date="2020-06-21T13:59:00Z"/>
                <w:rFonts w:eastAsia="PMingLiU" w:cs="Arial"/>
                <w:sz w:val="16"/>
                <w:szCs w:val="16"/>
                <w:lang w:eastAsia="zh-TW"/>
              </w:rPr>
            </w:pPr>
            <w:del w:id="10" w:author="Per Lindell" w:date="2020-06-21T13:59:00Z">
              <w:r w:rsidDel="00A022D8">
                <w:fldChar w:fldCharType="begin"/>
              </w:r>
              <w:r w:rsidDel="00A022D8">
                <w:delInstrText xml:space="preserve"> HYPERLINK "mailto:liubo1.bri@chinatelecom.cn" </w:delInstrText>
              </w:r>
              <w:r w:rsidDel="00A022D8">
                <w:fldChar w:fldCharType="separate"/>
              </w:r>
              <w:r w:rsidR="00DC2AA7" w:rsidRPr="001E297D" w:rsidDel="00A022D8">
                <w:rPr>
                  <w:rFonts w:eastAsia="PMingLiU" w:hint="eastAsia"/>
                  <w:sz w:val="16"/>
                  <w:szCs w:val="16"/>
                  <w:lang w:eastAsia="zh-TW"/>
                </w:rPr>
                <w:delText>liubo1.bri@chinatelecom.cn</w:delText>
              </w:r>
              <w:r w:rsidDel="00A022D8">
                <w:rPr>
                  <w:rFonts w:eastAsia="PMingLiU"/>
                  <w:sz w:val="16"/>
                  <w:szCs w:val="16"/>
                  <w:lang w:eastAsia="zh-TW"/>
                </w:rPr>
                <w:fldChar w:fldCharType="end"/>
              </w:r>
              <w:r w:rsidR="00DC2AA7" w:rsidRPr="001E297D" w:rsidDel="00A022D8">
                <w:rPr>
                  <w:rFonts w:eastAsia="PMingLiU" w:cs="Arial" w:hint="eastAsia"/>
                  <w:sz w:val="16"/>
                  <w:szCs w:val="16"/>
                  <w:lang w:eastAsia="zh-TW"/>
                </w:rPr>
                <w:delText xml:space="preserve"> </w:delText>
              </w:r>
            </w:del>
          </w:p>
        </w:tc>
        <w:tc>
          <w:tcPr>
            <w:tcW w:w="3366" w:type="dxa"/>
          </w:tcPr>
          <w:p w14:paraId="1CD589A4" w14:textId="506F044C" w:rsidR="00DC2AA7" w:rsidRPr="00E17D0D" w:rsidDel="00A022D8" w:rsidRDefault="00DC2AA7" w:rsidP="00DC2AA7">
            <w:pPr>
              <w:pStyle w:val="TAL"/>
              <w:rPr>
                <w:del w:id="11" w:author="Per Lindell" w:date="2020-06-21T13:59:00Z"/>
                <w:rFonts w:ascii="Calibri" w:hAnsi="Calibri" w:cs="Calibri"/>
                <w:sz w:val="20"/>
                <w:lang w:eastAsia="ja-JP"/>
              </w:rPr>
            </w:pPr>
            <w:del w:id="12" w:author="Per Lindell" w:date="2020-06-21T13:59:00Z">
              <w:r w:rsidDel="00A022D8">
                <w:rPr>
                  <w:rFonts w:eastAsia="SimSun" w:cs="Arial" w:hint="eastAsia"/>
                  <w:sz w:val="16"/>
                  <w:szCs w:val="16"/>
                  <w:lang w:val="en-US" w:eastAsia="zh-CN"/>
                </w:rPr>
                <w:delText>OPPO, ZTE, Xiaomi</w:delText>
              </w:r>
            </w:del>
          </w:p>
        </w:tc>
        <w:tc>
          <w:tcPr>
            <w:tcW w:w="1440" w:type="dxa"/>
          </w:tcPr>
          <w:p w14:paraId="1CD589A5" w14:textId="06E6B360" w:rsidR="00DC2AA7" w:rsidRPr="005A1879" w:rsidDel="00A022D8" w:rsidRDefault="00DC2AA7" w:rsidP="00DC2AA7">
            <w:pPr>
              <w:rPr>
                <w:del w:id="13" w:author="Per Lindell" w:date="2020-06-21T13:59:00Z"/>
                <w:rFonts w:ascii="Arial" w:hAnsi="Arial" w:cs="Arial"/>
                <w:sz w:val="16"/>
              </w:rPr>
            </w:pPr>
            <w:del w:id="14" w:author="Per Lindell" w:date="2020-06-21T13:59:00Z">
              <w:r w:rsidRPr="00C97A79" w:rsidDel="00A022D8">
                <w:rPr>
                  <w:rFonts w:ascii="Arial" w:hAnsi="Arial" w:cs="Arial"/>
                  <w:sz w:val="16"/>
                </w:rPr>
                <w:delText>O</w:delText>
              </w:r>
              <w:r w:rsidRPr="00C97A79" w:rsidDel="00A022D8">
                <w:rPr>
                  <w:rFonts w:ascii="Arial" w:hAnsi="Arial" w:cs="Arial" w:hint="eastAsia"/>
                  <w:sz w:val="16"/>
                </w:rPr>
                <w:delText>ngoing</w:delText>
              </w:r>
            </w:del>
          </w:p>
        </w:tc>
        <w:tc>
          <w:tcPr>
            <w:tcW w:w="3347" w:type="dxa"/>
          </w:tcPr>
          <w:p w14:paraId="1CD589A6" w14:textId="4211E7CA" w:rsidR="00DC2AA7" w:rsidRPr="00E17D0D" w:rsidDel="00A022D8" w:rsidRDefault="00DC2AA7" w:rsidP="00DC2AA7">
            <w:pPr>
              <w:pStyle w:val="TAL"/>
              <w:rPr>
                <w:del w:id="15" w:author="Per Lindell" w:date="2020-06-21T13:59:00Z"/>
                <w:rFonts w:ascii="Calibri" w:hAnsi="Calibri" w:cs="Calibri"/>
                <w:sz w:val="20"/>
                <w:lang w:eastAsia="ja-JP"/>
              </w:rPr>
            </w:pPr>
            <w:del w:id="16" w:author="Per Lindell" w:date="2020-06-21T13:59:00Z">
              <w:r w:rsidDel="00A022D8">
                <w:rPr>
                  <w:rFonts w:eastAsia="SimSun" w:cs="Arial" w:hint="eastAsia"/>
                  <w:sz w:val="16"/>
                  <w:szCs w:val="16"/>
                  <w:lang w:eastAsia="zh-CN"/>
                </w:rPr>
                <w:delText>1B_</w:delText>
              </w:r>
              <w:r w:rsidDel="00A022D8">
                <w:rPr>
                  <w:rFonts w:cs="Arial"/>
                  <w:sz w:val="16"/>
                  <w:szCs w:val="16"/>
                  <w:lang w:eastAsia="ja-JP"/>
                </w:rPr>
                <w:delText>DL_</w:delText>
              </w:r>
              <w:r w:rsidRPr="006214CE" w:rsidDel="00A022D8">
                <w:rPr>
                  <w:rFonts w:cs="Arial"/>
                  <w:sz w:val="16"/>
                  <w:szCs w:val="16"/>
                  <w:lang w:eastAsia="ja-JP"/>
                </w:rPr>
                <w:delText>n7</w:delText>
              </w:r>
              <w:r w:rsidDel="00A022D8">
                <w:rPr>
                  <w:rFonts w:eastAsia="SimSun" w:cs="Arial" w:hint="eastAsia"/>
                  <w:sz w:val="16"/>
                  <w:szCs w:val="16"/>
                  <w:lang w:eastAsia="zh-CN"/>
                </w:rPr>
                <w:delText>8C</w:delText>
              </w:r>
              <w:r w:rsidDel="00A022D8">
                <w:rPr>
                  <w:rFonts w:cs="Arial"/>
                  <w:sz w:val="16"/>
                  <w:szCs w:val="16"/>
                  <w:lang w:eastAsia="ja-JP"/>
                </w:rPr>
                <w:delText>_UL_</w:delText>
              </w:r>
              <w:r w:rsidRPr="006214CE" w:rsidDel="00A022D8">
                <w:rPr>
                  <w:rFonts w:cs="Arial"/>
                  <w:sz w:val="16"/>
                  <w:szCs w:val="16"/>
                  <w:lang w:eastAsia="ja-JP"/>
                </w:rPr>
                <w:delText>n7</w:delText>
              </w:r>
              <w:r w:rsidDel="00A022D8">
                <w:rPr>
                  <w:rFonts w:eastAsia="SimSun" w:cs="Arial" w:hint="eastAsia"/>
                  <w:sz w:val="16"/>
                  <w:szCs w:val="16"/>
                  <w:lang w:eastAsia="zh-CN"/>
                </w:rPr>
                <w:delText>8A</w:delText>
              </w:r>
              <w:r w:rsidDel="00A022D8">
                <w:rPr>
                  <w:rFonts w:eastAsia="SimSun" w:cs="Arial"/>
                  <w:sz w:val="16"/>
                  <w:szCs w:val="16"/>
                  <w:lang w:eastAsia="zh-CN"/>
                </w:rPr>
                <w:delText>-completed</w:delText>
              </w:r>
            </w:del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DCF3CD6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r w:rsidR="00F55EA0" w:rsidRPr="00CC67DB">
              <w:rPr>
                <w:rFonts w:cs="Arial"/>
                <w:sz w:val="16"/>
              </w:rPr>
              <w:t>1</w:t>
            </w:r>
            <w:r w:rsidR="00F55EA0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5A56C4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5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C7C9184" w:rsidR="00DC2AA7" w:rsidRPr="005A1879" w:rsidRDefault="00A022D8" w:rsidP="00DC2AA7">
            <w:pPr>
              <w:rPr>
                <w:rFonts w:ascii="Arial" w:hAnsi="Arial" w:cs="Arial"/>
                <w:sz w:val="16"/>
              </w:rPr>
            </w:pPr>
            <w:ins w:id="17" w:author="Per Lindell" w:date="2020-06-21T14:0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8" w:author="Per Lindell" w:date="2020-06-21T14:02:00Z">
              <w:r w:rsidR="00DC2AA7" w:rsidRPr="00C97A79" w:rsidDel="00A022D8">
                <w:rPr>
                  <w:rFonts w:ascii="Arial" w:hAnsi="Arial" w:cs="Arial"/>
                  <w:sz w:val="16"/>
                </w:rPr>
                <w:delText>O</w:delText>
              </w:r>
              <w:r w:rsidR="00DC2AA7" w:rsidRPr="00C97A79" w:rsidDel="00A022D8">
                <w:rPr>
                  <w:rFonts w:ascii="Arial" w:hAnsi="Arial" w:cs="Arial" w:hint="eastAsia"/>
                  <w:sz w:val="16"/>
                </w:rPr>
                <w:delText>ngoing</w:delText>
              </w:r>
            </w:del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125DC84B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9" w14:textId="71AB1E1A" w:rsidR="00204BA5" w:rsidRPr="00204BA5" w:rsidRDefault="00A022D8" w:rsidP="00204BA5">
            <w:pPr>
              <w:rPr>
                <w:rFonts w:ascii="Arial" w:hAnsi="Arial" w:cs="Arial"/>
                <w:sz w:val="16"/>
              </w:rPr>
            </w:pPr>
            <w:ins w:id="19" w:author="Per Lindell" w:date="2020-06-21T14:02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20" w:author="Per Lindell" w:date="2020-06-21T14:02:00Z">
              <w:r w:rsidR="00DC2AA7" w:rsidDel="00A022D8">
                <w:rPr>
                  <w:rFonts w:ascii="Arial" w:hAnsi="Arial" w:cs="Arial"/>
                  <w:sz w:val="16"/>
                </w:rPr>
                <w:delText>O</w:delText>
              </w:r>
              <w:r w:rsidR="00DC2AA7" w:rsidRPr="005A1879" w:rsidDel="00A022D8">
                <w:rPr>
                  <w:rFonts w:ascii="Arial" w:hAnsi="Arial" w:cs="Arial" w:hint="eastAsia"/>
                  <w:sz w:val="16"/>
                </w:rPr>
                <w:delText>ngoing</w:delText>
              </w:r>
            </w:del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:rsidDel="00A022D8" w14:paraId="1CD589DD" w14:textId="33E8364C" w:rsidTr="00C31878">
        <w:trPr>
          <w:cantSplit/>
          <w:trHeight w:val="281"/>
          <w:del w:id="21" w:author="Per Lindell" w:date="2020-06-21T14:03:00Z"/>
        </w:trPr>
        <w:tc>
          <w:tcPr>
            <w:tcW w:w="636" w:type="dxa"/>
          </w:tcPr>
          <w:p w14:paraId="1CD589D5" w14:textId="673AC2E5" w:rsidR="00C31878" w:rsidRPr="00204BA5" w:rsidDel="00A022D8" w:rsidRDefault="00C31878" w:rsidP="00C31878">
            <w:pPr>
              <w:jc w:val="center"/>
              <w:rPr>
                <w:del w:id="22" w:author="Per Lindell" w:date="2020-06-21T14:03:00Z"/>
                <w:rFonts w:ascii="Arial" w:hAnsi="Arial" w:cs="Arial"/>
                <w:sz w:val="16"/>
              </w:rPr>
            </w:pPr>
            <w:del w:id="23" w:author="Per Lindell" w:date="2020-06-21T14:03:00Z">
              <w:r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1CD589D6" w14:textId="32D0790D" w:rsidR="00C31878" w:rsidRPr="00204BA5" w:rsidDel="00A022D8" w:rsidRDefault="00C31878" w:rsidP="00C31878">
            <w:pPr>
              <w:rPr>
                <w:del w:id="24" w:author="Per Lindell" w:date="2020-06-21T14:03:00Z"/>
                <w:rFonts w:ascii="Arial" w:hAnsi="Arial" w:cs="Arial"/>
                <w:sz w:val="16"/>
              </w:rPr>
            </w:pPr>
            <w:del w:id="25" w:author="Per Lindell" w:date="2020-06-21T14:03:00Z">
              <w:r w:rsidRPr="00C31878" w:rsidDel="00A022D8">
                <w:rPr>
                  <w:rFonts w:ascii="Arial" w:hAnsi="Arial" w:cs="Arial"/>
                  <w:sz w:val="16"/>
                </w:rPr>
                <w:delText>DL</w:delText>
              </w:r>
              <w:r w:rsidRPr="00C31878" w:rsidDel="00A022D8">
                <w:rPr>
                  <w:rFonts w:ascii="Arial" w:hAnsi="Arial" w:cs="Arial" w:hint="eastAsia"/>
                  <w:sz w:val="16"/>
                </w:rPr>
                <w:delText>_n77C_</w:delText>
              </w:r>
              <w:r w:rsidRPr="00C31878" w:rsidDel="00A022D8">
                <w:rPr>
                  <w:rFonts w:ascii="Arial" w:hAnsi="Arial" w:cs="Arial"/>
                  <w:sz w:val="16"/>
                </w:rPr>
                <w:delText>UL_</w:delText>
              </w:r>
              <w:r w:rsidRPr="00C31878" w:rsidDel="00A022D8">
                <w:rPr>
                  <w:rFonts w:ascii="Arial" w:hAnsi="Arial" w:cs="Arial" w:hint="eastAsia"/>
                  <w:sz w:val="16"/>
                </w:rPr>
                <w:delText>n77C</w:delText>
              </w:r>
            </w:del>
          </w:p>
        </w:tc>
        <w:tc>
          <w:tcPr>
            <w:tcW w:w="709" w:type="dxa"/>
          </w:tcPr>
          <w:p w14:paraId="1CD589D7" w14:textId="1EE500ED" w:rsidR="00C31878" w:rsidRPr="00372374" w:rsidDel="00A022D8" w:rsidRDefault="00C31878" w:rsidP="00C31878">
            <w:pPr>
              <w:pStyle w:val="TAL"/>
              <w:rPr>
                <w:del w:id="26" w:author="Per Lindell" w:date="2020-06-21T14:03:00Z"/>
                <w:rFonts w:cs="Arial"/>
                <w:sz w:val="16"/>
              </w:rPr>
            </w:pPr>
            <w:del w:id="27" w:author="Per Lindell" w:date="2020-06-21T14:03:00Z">
              <w:r w:rsidRPr="00C31878" w:rsidDel="00A022D8">
                <w:rPr>
                  <w:rFonts w:cs="Arial" w:hint="eastAsia"/>
                  <w:sz w:val="16"/>
                </w:rPr>
                <w:delText>Rel-1</w:delText>
              </w:r>
              <w:r w:rsidR="00085115" w:rsidDel="00A022D8">
                <w:rPr>
                  <w:rFonts w:cs="Arial"/>
                  <w:sz w:val="16"/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1CD589D8" w14:textId="79C2AFDC" w:rsidR="00C31878" w:rsidRPr="00204BA5" w:rsidDel="00A022D8" w:rsidRDefault="00C31878" w:rsidP="00C31878">
            <w:pPr>
              <w:pStyle w:val="TAL"/>
              <w:rPr>
                <w:del w:id="28" w:author="Per Lindell" w:date="2020-06-21T14:03:00Z"/>
                <w:rFonts w:cs="Arial"/>
                <w:sz w:val="16"/>
              </w:rPr>
            </w:pPr>
            <w:del w:id="29" w:author="Per Lindell" w:date="2020-06-21T14:03:00Z">
              <w:r w:rsidRPr="00C31878" w:rsidDel="00A022D8">
                <w:rPr>
                  <w:rFonts w:cs="Arial"/>
                  <w:sz w:val="16"/>
                </w:rPr>
                <w:delText>Yuta Oguma, NTT DOCOMO</w:delText>
              </w:r>
            </w:del>
          </w:p>
        </w:tc>
        <w:tc>
          <w:tcPr>
            <w:tcW w:w="1842" w:type="dxa"/>
            <w:vAlign w:val="center"/>
          </w:tcPr>
          <w:p w14:paraId="1CD589D9" w14:textId="331EE252" w:rsidR="00C31878" w:rsidRPr="00204BA5" w:rsidDel="00A022D8" w:rsidRDefault="00C31878" w:rsidP="00C31878">
            <w:pPr>
              <w:pStyle w:val="TAL"/>
              <w:rPr>
                <w:del w:id="30" w:author="Per Lindell" w:date="2020-06-21T14:03:00Z"/>
                <w:rFonts w:cs="Arial"/>
                <w:sz w:val="16"/>
              </w:rPr>
            </w:pPr>
            <w:del w:id="31" w:author="Per Lindell" w:date="2020-06-21T14:03:00Z">
              <w:r w:rsidRPr="00C31878" w:rsidDel="00A022D8">
                <w:rPr>
                  <w:rFonts w:cs="Arial"/>
                  <w:sz w:val="16"/>
                </w:rPr>
                <w:delText>yuuta.oguma.yt@nttdocomo.com</w:delText>
              </w:r>
            </w:del>
          </w:p>
        </w:tc>
        <w:tc>
          <w:tcPr>
            <w:tcW w:w="3366" w:type="dxa"/>
          </w:tcPr>
          <w:p w14:paraId="1CD589DA" w14:textId="3D35F3CA" w:rsidR="00C31878" w:rsidRPr="00204BA5" w:rsidDel="00A022D8" w:rsidRDefault="00C31878" w:rsidP="00C31878">
            <w:pPr>
              <w:pStyle w:val="TAL"/>
              <w:rPr>
                <w:del w:id="32" w:author="Per Lindell" w:date="2020-06-21T14:03:00Z"/>
                <w:rFonts w:cs="Arial"/>
                <w:sz w:val="16"/>
              </w:rPr>
            </w:pPr>
            <w:del w:id="33" w:author="Per Lindell" w:date="2020-06-21T14:03:00Z">
              <w:r w:rsidRPr="00C31878" w:rsidDel="00A022D8">
                <w:rPr>
                  <w:rFonts w:cs="Arial" w:hint="eastAsia"/>
                  <w:sz w:val="16"/>
                </w:rPr>
                <w:delText>Fujitsu, NEC, Nokia</w:delText>
              </w:r>
            </w:del>
          </w:p>
        </w:tc>
        <w:tc>
          <w:tcPr>
            <w:tcW w:w="1440" w:type="dxa"/>
          </w:tcPr>
          <w:p w14:paraId="1CD589DB" w14:textId="512F5A2C" w:rsidR="00C31878" w:rsidRPr="00204BA5" w:rsidDel="00A022D8" w:rsidRDefault="00DC2AA7" w:rsidP="00C31878">
            <w:pPr>
              <w:rPr>
                <w:del w:id="34" w:author="Per Lindell" w:date="2020-06-21T14:03:00Z"/>
                <w:rFonts w:ascii="Arial" w:hAnsi="Arial" w:cs="Arial"/>
                <w:sz w:val="16"/>
              </w:rPr>
            </w:pPr>
            <w:del w:id="35" w:author="Per Lindell" w:date="2020-06-21T14:03:00Z">
              <w:r w:rsidDel="00A022D8">
                <w:rPr>
                  <w:rFonts w:ascii="Arial" w:hAnsi="Arial" w:cs="Arial"/>
                  <w:sz w:val="16"/>
                </w:rPr>
                <w:delText>O</w:delText>
              </w:r>
              <w:r w:rsidRPr="005A1879" w:rsidDel="00A022D8">
                <w:rPr>
                  <w:rFonts w:ascii="Arial" w:hAnsi="Arial" w:cs="Arial" w:hint="eastAsia"/>
                  <w:sz w:val="16"/>
                </w:rPr>
                <w:delText>ngoing</w:delText>
              </w:r>
            </w:del>
          </w:p>
        </w:tc>
        <w:tc>
          <w:tcPr>
            <w:tcW w:w="3347" w:type="dxa"/>
          </w:tcPr>
          <w:p w14:paraId="1CD589DC" w14:textId="64588B63" w:rsidR="00C31878" w:rsidRPr="00204BA5" w:rsidDel="00A022D8" w:rsidRDefault="00C31878" w:rsidP="00C31878">
            <w:pPr>
              <w:pStyle w:val="TAL"/>
              <w:rPr>
                <w:del w:id="36" w:author="Per Lindell" w:date="2020-06-21T14:03:00Z"/>
                <w:rFonts w:cs="Arial"/>
                <w:sz w:val="16"/>
              </w:rPr>
            </w:pPr>
            <w:del w:id="37" w:author="Per Lindell" w:date="2020-06-21T14:03:00Z">
              <w:r w:rsidRPr="00C31878" w:rsidDel="00A022D8">
                <w:rPr>
                  <w:rFonts w:cs="Arial" w:hint="eastAsia"/>
                  <w:sz w:val="16"/>
                </w:rPr>
                <w:delText>CA_n77C_</w:delText>
              </w:r>
              <w:r w:rsidRPr="00C31878" w:rsidDel="00A022D8">
                <w:rPr>
                  <w:rFonts w:cs="Arial"/>
                  <w:sz w:val="16"/>
                </w:rPr>
                <w:delText>UL_</w:delText>
              </w:r>
              <w:r w:rsidRPr="00C31878" w:rsidDel="00A022D8">
                <w:rPr>
                  <w:rFonts w:cs="Arial" w:hint="eastAsia"/>
                  <w:sz w:val="16"/>
                </w:rPr>
                <w:delText>n77A</w:delText>
              </w:r>
              <w:r w:rsidRPr="00C31878" w:rsidDel="00A022D8">
                <w:rPr>
                  <w:rFonts w:cs="Arial"/>
                  <w:sz w:val="16"/>
                </w:rPr>
                <w:delText xml:space="preserve"> (Completed)</w:delText>
              </w:r>
            </w:del>
          </w:p>
        </w:tc>
      </w:tr>
      <w:tr w:rsidR="00170EE3" w:rsidRPr="00E17D0D" w:rsidDel="00A022D8" w14:paraId="6637EE22" w14:textId="7FB81E14" w:rsidTr="002920A9">
        <w:trPr>
          <w:cantSplit/>
          <w:trHeight w:val="281"/>
          <w:del w:id="38" w:author="Per Lindell" w:date="2020-06-21T13:59:00Z"/>
        </w:trPr>
        <w:tc>
          <w:tcPr>
            <w:tcW w:w="636" w:type="dxa"/>
          </w:tcPr>
          <w:p w14:paraId="3B1422CF" w14:textId="46D1FA26" w:rsidR="00170EE3" w:rsidDel="00A022D8" w:rsidRDefault="00170EE3" w:rsidP="00170EE3">
            <w:pPr>
              <w:jc w:val="center"/>
              <w:rPr>
                <w:del w:id="39" w:author="Per Lindell" w:date="2020-06-21T13:59:00Z"/>
                <w:rFonts w:ascii="Arial" w:hAnsi="Arial" w:cs="Arial"/>
                <w:sz w:val="16"/>
              </w:rPr>
            </w:pPr>
            <w:del w:id="40" w:author="Per Lindell" w:date="2020-06-21T13:59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0E883898" w14:textId="584C709A" w:rsidR="00170EE3" w:rsidRPr="00C31878" w:rsidDel="00A022D8" w:rsidRDefault="00170EE3" w:rsidP="00170EE3">
            <w:pPr>
              <w:rPr>
                <w:del w:id="41" w:author="Per Lindell" w:date="2020-06-21T13:59:00Z"/>
                <w:rFonts w:ascii="Arial" w:hAnsi="Arial" w:cs="Arial"/>
                <w:sz w:val="16"/>
              </w:rPr>
            </w:pPr>
            <w:del w:id="42" w:author="Per Lindell" w:date="2020-06-21T13:59:00Z">
              <w:r w:rsidRPr="002920A9" w:rsidDel="00A022D8">
                <w:rPr>
                  <w:rFonts w:ascii="Arial" w:hAnsi="Arial" w:cs="Arial"/>
                  <w:sz w:val="16"/>
                </w:rPr>
                <w:delText>2CC_DL_n5B_BCS0</w:delText>
              </w:r>
            </w:del>
          </w:p>
        </w:tc>
        <w:tc>
          <w:tcPr>
            <w:tcW w:w="709" w:type="dxa"/>
          </w:tcPr>
          <w:p w14:paraId="1AEFC715" w14:textId="22E2B993" w:rsidR="00170EE3" w:rsidRPr="00C31878" w:rsidDel="00A022D8" w:rsidRDefault="00170EE3" w:rsidP="00170EE3">
            <w:pPr>
              <w:pStyle w:val="TAL"/>
              <w:rPr>
                <w:del w:id="43" w:author="Per Lindell" w:date="2020-06-21T13:59:00Z"/>
                <w:rFonts w:cs="Arial"/>
                <w:sz w:val="16"/>
              </w:rPr>
            </w:pPr>
            <w:del w:id="44" w:author="Per Lindell" w:date="2020-06-21T13:59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7BB53C61" w14:textId="6F533621" w:rsidR="00170EE3" w:rsidRPr="00C31878" w:rsidDel="00A022D8" w:rsidRDefault="00170EE3" w:rsidP="00170EE3">
            <w:pPr>
              <w:pStyle w:val="TAL"/>
              <w:rPr>
                <w:del w:id="45" w:author="Per Lindell" w:date="2020-06-21T13:59:00Z"/>
                <w:rFonts w:cs="Arial"/>
                <w:sz w:val="16"/>
              </w:rPr>
            </w:pPr>
            <w:del w:id="46" w:author="Per Lindell" w:date="2020-06-21T13:59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72DA4793" w14:textId="34309849" w:rsidR="00170EE3" w:rsidRPr="00C31878" w:rsidDel="00A022D8" w:rsidRDefault="00A022D8" w:rsidP="00170EE3">
            <w:pPr>
              <w:pStyle w:val="TAL"/>
              <w:rPr>
                <w:del w:id="47" w:author="Per Lindell" w:date="2020-06-21T13:59:00Z"/>
                <w:rFonts w:cs="Arial"/>
                <w:sz w:val="16"/>
              </w:rPr>
            </w:pPr>
            <w:del w:id="48" w:author="Per Lindell" w:date="2020-06-21T13:59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170EE3" w:rsidRPr="002920A9" w:rsidDel="00A022D8">
                <w:rPr>
                  <w:sz w:val="16"/>
                </w:rPr>
                <w:delText>Zheng.zhao@verizonwireless.com</w:delText>
              </w:r>
              <w:r w:rsidDel="00A022D8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AF8D9CC" w14:textId="3A659443" w:rsidR="00170EE3" w:rsidRPr="00C31878" w:rsidDel="00A022D8" w:rsidRDefault="00170EE3" w:rsidP="00170EE3">
            <w:pPr>
              <w:pStyle w:val="TAL"/>
              <w:rPr>
                <w:del w:id="49" w:author="Per Lindell" w:date="2020-06-21T13:59:00Z"/>
                <w:rFonts w:cs="Arial"/>
                <w:sz w:val="16"/>
              </w:rPr>
            </w:pPr>
            <w:del w:id="50" w:author="Per Lindell" w:date="2020-06-21T13:59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77C849A3" w14:textId="1B8CA688" w:rsidR="00170EE3" w:rsidDel="00A022D8" w:rsidRDefault="00170EE3" w:rsidP="00170EE3">
            <w:pPr>
              <w:rPr>
                <w:del w:id="51" w:author="Per Lindell" w:date="2020-06-21T13:59:00Z"/>
                <w:rFonts w:ascii="Arial" w:hAnsi="Arial" w:cs="Arial"/>
                <w:sz w:val="16"/>
              </w:rPr>
            </w:pPr>
            <w:del w:id="52" w:author="Per Lindell" w:date="2020-06-21T13:59:00Z">
              <w:r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59BDECF2" w14:textId="357FB7BA" w:rsidR="00170EE3" w:rsidRPr="00C31878" w:rsidDel="00A022D8" w:rsidRDefault="00170EE3" w:rsidP="00170EE3">
            <w:pPr>
              <w:pStyle w:val="TAL"/>
              <w:rPr>
                <w:del w:id="53" w:author="Per Lindell" w:date="2020-06-21T13:59:00Z"/>
                <w:rFonts w:cs="Arial"/>
                <w:sz w:val="16"/>
              </w:rPr>
            </w:pPr>
            <w:del w:id="54" w:author="Per Lindell" w:date="2020-06-21T13:59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170EE3" w:rsidRPr="00E17D0D" w:rsidDel="00A022D8" w14:paraId="5E7DF3AF" w14:textId="30FB4584" w:rsidTr="002920A9">
        <w:trPr>
          <w:cantSplit/>
          <w:trHeight w:val="281"/>
          <w:del w:id="55" w:author="Per Lindell" w:date="2020-06-21T13:59:00Z"/>
        </w:trPr>
        <w:tc>
          <w:tcPr>
            <w:tcW w:w="636" w:type="dxa"/>
          </w:tcPr>
          <w:p w14:paraId="62702C86" w14:textId="6586F4E5" w:rsidR="00170EE3" w:rsidDel="00A022D8" w:rsidRDefault="00170EE3" w:rsidP="00170EE3">
            <w:pPr>
              <w:jc w:val="center"/>
              <w:rPr>
                <w:del w:id="56" w:author="Per Lindell" w:date="2020-06-21T13:59:00Z"/>
                <w:rFonts w:ascii="Arial" w:hAnsi="Arial" w:cs="Arial"/>
                <w:sz w:val="16"/>
              </w:rPr>
            </w:pPr>
            <w:del w:id="57" w:author="Per Lindell" w:date="2020-06-21T13:59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046902B9" w14:textId="6532A375" w:rsidR="00170EE3" w:rsidRPr="00C31878" w:rsidDel="00A022D8" w:rsidRDefault="00170EE3" w:rsidP="00170EE3">
            <w:pPr>
              <w:rPr>
                <w:del w:id="58" w:author="Per Lindell" w:date="2020-06-21T13:59:00Z"/>
                <w:rFonts w:ascii="Arial" w:hAnsi="Arial" w:cs="Arial"/>
                <w:sz w:val="16"/>
              </w:rPr>
            </w:pPr>
            <w:del w:id="59" w:author="Per Lindell" w:date="2020-06-21T13:59:00Z">
              <w:r w:rsidRPr="002920A9" w:rsidDel="00A022D8">
                <w:rPr>
                  <w:rFonts w:ascii="Arial" w:hAnsi="Arial" w:cs="Arial"/>
                  <w:sz w:val="16"/>
                </w:rPr>
                <w:delText>2CC_DL_n5B_1CC_UL_n5A_BCS0</w:delText>
              </w:r>
            </w:del>
          </w:p>
        </w:tc>
        <w:tc>
          <w:tcPr>
            <w:tcW w:w="709" w:type="dxa"/>
          </w:tcPr>
          <w:p w14:paraId="4B9A3837" w14:textId="6FCAC878" w:rsidR="00170EE3" w:rsidRPr="00C31878" w:rsidDel="00A022D8" w:rsidRDefault="00170EE3" w:rsidP="00170EE3">
            <w:pPr>
              <w:pStyle w:val="TAL"/>
              <w:rPr>
                <w:del w:id="60" w:author="Per Lindell" w:date="2020-06-21T13:59:00Z"/>
                <w:rFonts w:cs="Arial"/>
                <w:sz w:val="16"/>
              </w:rPr>
            </w:pPr>
            <w:del w:id="61" w:author="Per Lindell" w:date="2020-06-21T13:59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  <w:vAlign w:val="center"/>
          </w:tcPr>
          <w:p w14:paraId="766B7AFB" w14:textId="4079D2DB" w:rsidR="00170EE3" w:rsidRPr="00C31878" w:rsidDel="00A022D8" w:rsidRDefault="00170EE3" w:rsidP="00170EE3">
            <w:pPr>
              <w:pStyle w:val="TAL"/>
              <w:rPr>
                <w:del w:id="62" w:author="Per Lindell" w:date="2020-06-21T13:59:00Z"/>
                <w:rFonts w:cs="Arial"/>
                <w:sz w:val="16"/>
              </w:rPr>
            </w:pPr>
            <w:del w:id="63" w:author="Per Lindell" w:date="2020-06-21T13:59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1459E9B2" w14:textId="5E03E6F6" w:rsidR="00170EE3" w:rsidRPr="00C31878" w:rsidDel="00A022D8" w:rsidRDefault="00A022D8" w:rsidP="00170EE3">
            <w:pPr>
              <w:pStyle w:val="TAL"/>
              <w:rPr>
                <w:del w:id="64" w:author="Per Lindell" w:date="2020-06-21T13:59:00Z"/>
                <w:rFonts w:cs="Arial"/>
                <w:sz w:val="16"/>
              </w:rPr>
            </w:pPr>
            <w:del w:id="65" w:author="Per Lindell" w:date="2020-06-21T13:59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170EE3" w:rsidRPr="002920A9" w:rsidDel="00A022D8">
                <w:rPr>
                  <w:sz w:val="16"/>
                </w:rPr>
                <w:delText>Zheng.zhao@verizonwireless.com</w:delText>
              </w:r>
              <w:r w:rsidDel="00A022D8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5867048A" w14:textId="2C4DCFD8" w:rsidR="00170EE3" w:rsidRPr="00C31878" w:rsidDel="00A022D8" w:rsidRDefault="00170EE3" w:rsidP="00170EE3">
            <w:pPr>
              <w:pStyle w:val="TAL"/>
              <w:rPr>
                <w:del w:id="66" w:author="Per Lindell" w:date="2020-06-21T13:59:00Z"/>
                <w:rFonts w:cs="Arial"/>
                <w:sz w:val="16"/>
              </w:rPr>
            </w:pPr>
            <w:del w:id="67" w:author="Per Lindell" w:date="2020-06-21T13:59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032608CA" w14:textId="5CDA6635" w:rsidR="00170EE3" w:rsidDel="00A022D8" w:rsidRDefault="00170EE3" w:rsidP="00170EE3">
            <w:pPr>
              <w:rPr>
                <w:del w:id="68" w:author="Per Lindell" w:date="2020-06-21T13:59:00Z"/>
                <w:rFonts w:ascii="Arial" w:hAnsi="Arial" w:cs="Arial"/>
                <w:sz w:val="16"/>
              </w:rPr>
            </w:pPr>
            <w:del w:id="69" w:author="Per Lindell" w:date="2020-06-21T13:59:00Z">
              <w:r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52BDB03" w14:textId="46A7DDF8" w:rsidR="00170EE3" w:rsidRPr="00C31878" w:rsidDel="00A022D8" w:rsidRDefault="00170EE3" w:rsidP="00170EE3">
            <w:pPr>
              <w:pStyle w:val="TAL"/>
              <w:rPr>
                <w:del w:id="70" w:author="Per Lindell" w:date="2020-06-21T13:59:00Z"/>
                <w:rFonts w:cs="Arial"/>
                <w:sz w:val="16"/>
              </w:rPr>
            </w:pPr>
            <w:del w:id="71" w:author="Per Lindell" w:date="2020-06-21T13:59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170EE3" w:rsidRPr="00E17D0D" w:rsidDel="00A022D8" w14:paraId="1F7E84E8" w14:textId="43F9CCD4" w:rsidTr="002920A9">
        <w:trPr>
          <w:cantSplit/>
          <w:trHeight w:val="281"/>
          <w:del w:id="72" w:author="Per Lindell" w:date="2020-06-21T13:59:00Z"/>
        </w:trPr>
        <w:tc>
          <w:tcPr>
            <w:tcW w:w="636" w:type="dxa"/>
          </w:tcPr>
          <w:p w14:paraId="0E75CE87" w14:textId="3F06745A" w:rsidR="00170EE3" w:rsidDel="00A022D8" w:rsidRDefault="00170EE3" w:rsidP="00170EE3">
            <w:pPr>
              <w:jc w:val="center"/>
              <w:rPr>
                <w:del w:id="73" w:author="Per Lindell" w:date="2020-06-21T13:59:00Z"/>
                <w:rFonts w:ascii="Arial" w:hAnsi="Arial" w:cs="Arial"/>
                <w:sz w:val="16"/>
              </w:rPr>
            </w:pPr>
            <w:del w:id="74" w:author="Per Lindell" w:date="2020-06-21T13:59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5880D65A" w14:textId="269EFD4A" w:rsidR="00170EE3" w:rsidRPr="00C31878" w:rsidDel="00A022D8" w:rsidRDefault="00170EE3" w:rsidP="00170EE3">
            <w:pPr>
              <w:rPr>
                <w:del w:id="75" w:author="Per Lindell" w:date="2020-06-21T13:59:00Z"/>
                <w:rFonts w:ascii="Arial" w:hAnsi="Arial" w:cs="Arial"/>
                <w:sz w:val="16"/>
              </w:rPr>
            </w:pPr>
            <w:del w:id="76" w:author="Per Lindell" w:date="2020-06-21T13:59:00Z">
              <w:r w:rsidRPr="002920A9" w:rsidDel="00A022D8">
                <w:rPr>
                  <w:rFonts w:ascii="Arial" w:hAnsi="Arial" w:cs="Arial"/>
                  <w:sz w:val="16"/>
                </w:rPr>
                <w:delText>2CC_DL_n5B_2CC _UL_n5B_BCS0</w:delText>
              </w:r>
            </w:del>
          </w:p>
        </w:tc>
        <w:tc>
          <w:tcPr>
            <w:tcW w:w="709" w:type="dxa"/>
          </w:tcPr>
          <w:p w14:paraId="61AC1535" w14:textId="0929F0D4" w:rsidR="00170EE3" w:rsidRPr="00C31878" w:rsidDel="00A022D8" w:rsidRDefault="00170EE3" w:rsidP="00170EE3">
            <w:pPr>
              <w:pStyle w:val="TAL"/>
              <w:rPr>
                <w:del w:id="77" w:author="Per Lindell" w:date="2020-06-21T13:59:00Z"/>
                <w:rFonts w:cs="Arial"/>
                <w:sz w:val="16"/>
              </w:rPr>
            </w:pPr>
            <w:del w:id="78" w:author="Per Lindell" w:date="2020-06-21T13:59:00Z">
              <w:r w:rsidRPr="002920A9" w:rsidDel="00A022D8">
                <w:rPr>
                  <w:rFonts w:cs="Arial"/>
                  <w:sz w:val="16"/>
                </w:rPr>
                <w:delText>Rel-</w:delText>
              </w:r>
              <w:r w:rsidR="00085115" w:rsidRPr="002920A9" w:rsidDel="00A022D8">
                <w:rPr>
                  <w:rFonts w:cs="Arial"/>
                  <w:sz w:val="16"/>
                </w:rPr>
                <w:delText>1</w:delText>
              </w:r>
              <w:r w:rsidR="00085115" w:rsidDel="00A022D8">
                <w:rPr>
                  <w:rFonts w:cs="Arial"/>
                  <w:sz w:val="16"/>
                </w:rPr>
                <w:delText>5</w:delText>
              </w:r>
            </w:del>
          </w:p>
        </w:tc>
        <w:tc>
          <w:tcPr>
            <w:tcW w:w="1418" w:type="dxa"/>
            <w:vAlign w:val="center"/>
          </w:tcPr>
          <w:p w14:paraId="21B67C48" w14:textId="4A0FB425" w:rsidR="00170EE3" w:rsidRPr="00C31878" w:rsidDel="00A022D8" w:rsidRDefault="00170EE3" w:rsidP="00170EE3">
            <w:pPr>
              <w:pStyle w:val="TAL"/>
              <w:rPr>
                <w:del w:id="79" w:author="Per Lindell" w:date="2020-06-21T13:59:00Z"/>
                <w:rFonts w:cs="Arial"/>
                <w:sz w:val="16"/>
              </w:rPr>
            </w:pPr>
            <w:del w:id="80" w:author="Per Lindell" w:date="2020-06-21T13:59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70CA8A74" w14:textId="4FF2DD6E" w:rsidR="00170EE3" w:rsidRPr="00C31878" w:rsidDel="00A022D8" w:rsidRDefault="00A022D8" w:rsidP="00170EE3">
            <w:pPr>
              <w:pStyle w:val="TAL"/>
              <w:rPr>
                <w:del w:id="81" w:author="Per Lindell" w:date="2020-06-21T13:59:00Z"/>
                <w:rFonts w:cs="Arial"/>
                <w:sz w:val="16"/>
              </w:rPr>
            </w:pPr>
            <w:del w:id="82" w:author="Per Lindell" w:date="2020-06-21T13:59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170EE3" w:rsidRPr="002920A9" w:rsidDel="00A022D8">
                <w:rPr>
                  <w:sz w:val="16"/>
                </w:rPr>
                <w:delText>Zheng.zhao@verizonwireless.com</w:delText>
              </w:r>
              <w:r w:rsidDel="00A022D8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252E7C1A" w14:textId="444FDB65" w:rsidR="00170EE3" w:rsidRPr="00C31878" w:rsidDel="00A022D8" w:rsidRDefault="00170EE3" w:rsidP="00170EE3">
            <w:pPr>
              <w:pStyle w:val="TAL"/>
              <w:rPr>
                <w:del w:id="83" w:author="Per Lindell" w:date="2020-06-21T13:59:00Z"/>
                <w:rFonts w:cs="Arial"/>
                <w:sz w:val="16"/>
              </w:rPr>
            </w:pPr>
            <w:del w:id="84" w:author="Per Lindell" w:date="2020-06-21T13:59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035BC3F2" w14:textId="1A013BF7" w:rsidR="00170EE3" w:rsidDel="00A022D8" w:rsidRDefault="00170EE3" w:rsidP="00170EE3">
            <w:pPr>
              <w:rPr>
                <w:del w:id="85" w:author="Per Lindell" w:date="2020-06-21T13:59:00Z"/>
                <w:rFonts w:ascii="Arial" w:hAnsi="Arial" w:cs="Arial"/>
                <w:sz w:val="16"/>
              </w:rPr>
            </w:pPr>
            <w:del w:id="86" w:author="Per Lindell" w:date="2020-06-21T13:59:00Z">
              <w:r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7278CDDD" w14:textId="3963C7EE" w:rsidR="00170EE3" w:rsidRPr="00C31878" w:rsidDel="00A022D8" w:rsidRDefault="00170EE3" w:rsidP="00170EE3">
            <w:pPr>
              <w:pStyle w:val="TAL"/>
              <w:rPr>
                <w:del w:id="87" w:author="Per Lindell" w:date="2020-06-21T13:59:00Z"/>
                <w:rFonts w:cs="Arial"/>
                <w:sz w:val="16"/>
              </w:rPr>
            </w:pPr>
            <w:del w:id="88" w:author="Per Lindell" w:date="2020-06-21T13:59:00Z">
              <w:r w:rsidRPr="002920A9" w:rsidDel="00A022D8">
                <w:rPr>
                  <w:rFonts w:cs="Arial"/>
                  <w:sz w:val="16"/>
                </w:rPr>
                <w:delText>2CC_DL_n5B_1CC_UL_5A_BCS0-new</w:delText>
              </w:r>
            </w:del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5A56C4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06E2BFB0" w:rsidR="00170EE3" w:rsidRDefault="00A022D8" w:rsidP="00170EE3">
            <w:pPr>
              <w:rPr>
                <w:rFonts w:ascii="Arial" w:hAnsi="Arial" w:cs="Arial"/>
                <w:sz w:val="16"/>
              </w:rPr>
            </w:pPr>
            <w:ins w:id="89" w:author="Per Lindell" w:date="2020-06-21T14:03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90" w:author="Per Lindell" w:date="2020-06-21T14:03:00Z">
              <w:r w:rsidR="00170EE3"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5A56C4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34E67A7" w:rsidR="00170EE3" w:rsidRDefault="00A022D8" w:rsidP="00170EE3">
            <w:pPr>
              <w:rPr>
                <w:rFonts w:ascii="Arial" w:hAnsi="Arial" w:cs="Arial"/>
                <w:sz w:val="16"/>
              </w:rPr>
            </w:pPr>
            <w:ins w:id="91" w:author="Per Lindell" w:date="2020-06-21T14:03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92" w:author="Per Lindell" w:date="2020-06-21T14:03:00Z">
              <w:r w:rsidR="00170EE3"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:rsidDel="00A022D8" w14:paraId="4B00099C" w14:textId="2F612D22" w:rsidTr="002920A9">
        <w:trPr>
          <w:cantSplit/>
          <w:trHeight w:val="281"/>
          <w:del w:id="93" w:author="Per Lindell" w:date="2020-06-21T14:03:00Z"/>
        </w:trPr>
        <w:tc>
          <w:tcPr>
            <w:tcW w:w="636" w:type="dxa"/>
          </w:tcPr>
          <w:p w14:paraId="3D9BA112" w14:textId="41EB1E40" w:rsidR="00170EE3" w:rsidDel="00A022D8" w:rsidRDefault="00170EE3" w:rsidP="00170EE3">
            <w:pPr>
              <w:jc w:val="center"/>
              <w:rPr>
                <w:del w:id="94" w:author="Per Lindell" w:date="2020-06-21T14:03:00Z"/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73F45A02" w:rsidR="00170EE3" w:rsidRPr="00C31878" w:rsidDel="00A022D8" w:rsidRDefault="00170EE3" w:rsidP="00170EE3">
            <w:pPr>
              <w:rPr>
                <w:del w:id="95" w:author="Per Lindell" w:date="2020-06-21T14:03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002DF9FD" w:rsidR="00170EE3" w:rsidRPr="00C31878" w:rsidDel="00A022D8" w:rsidRDefault="00170EE3" w:rsidP="00170EE3">
            <w:pPr>
              <w:pStyle w:val="TAL"/>
              <w:rPr>
                <w:del w:id="96" w:author="Per Lindell" w:date="2020-06-21T14:03:00Z"/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7EDC0ABD" w:rsidR="00170EE3" w:rsidRPr="00C31878" w:rsidDel="00A022D8" w:rsidRDefault="00170EE3" w:rsidP="00170EE3">
            <w:pPr>
              <w:pStyle w:val="TAL"/>
              <w:rPr>
                <w:del w:id="97" w:author="Per Lindell" w:date="2020-06-21T14:03:00Z"/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5A94FED4" w:rsidR="00170EE3" w:rsidRPr="00C31878" w:rsidDel="00A022D8" w:rsidRDefault="00170EE3" w:rsidP="00170EE3">
            <w:pPr>
              <w:pStyle w:val="TAL"/>
              <w:rPr>
                <w:del w:id="98" w:author="Per Lindell" w:date="2020-06-21T14:03:00Z"/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2100F125" w:rsidR="00170EE3" w:rsidRPr="00C31878" w:rsidDel="00A022D8" w:rsidRDefault="00170EE3" w:rsidP="00170EE3">
            <w:pPr>
              <w:pStyle w:val="TAL"/>
              <w:rPr>
                <w:del w:id="99" w:author="Per Lindell" w:date="2020-06-21T14:03:00Z"/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3C2FE206" w:rsidR="00170EE3" w:rsidDel="00A022D8" w:rsidRDefault="00170EE3" w:rsidP="00170EE3">
            <w:pPr>
              <w:rPr>
                <w:del w:id="100" w:author="Per Lindell" w:date="2020-06-21T14:03:00Z"/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13FEC1E5" w:rsidR="00170EE3" w:rsidRPr="00C31878" w:rsidDel="00A022D8" w:rsidRDefault="00170EE3" w:rsidP="00170EE3">
            <w:pPr>
              <w:pStyle w:val="TAL"/>
              <w:rPr>
                <w:del w:id="101" w:author="Per Lindell" w:date="2020-06-21T14:03:00Z"/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5A56C4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1C9D8469" w:rsidR="00170EE3" w:rsidRDefault="00A022D8" w:rsidP="00170EE3">
            <w:pPr>
              <w:rPr>
                <w:rFonts w:ascii="Arial" w:hAnsi="Arial" w:cs="Arial"/>
                <w:sz w:val="16"/>
              </w:rPr>
            </w:pPr>
            <w:ins w:id="102" w:author="Per Lindell" w:date="2020-06-21T14:03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03" w:author="Per Lindell" w:date="2020-06-21T14:03:00Z">
              <w:r w:rsidR="00170EE3"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5A56C4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6C2D4FC2" w:rsidR="00170EE3" w:rsidRDefault="00A022D8" w:rsidP="00170EE3">
            <w:pPr>
              <w:rPr>
                <w:rFonts w:ascii="Arial" w:hAnsi="Arial" w:cs="Arial"/>
                <w:sz w:val="16"/>
              </w:rPr>
            </w:pPr>
            <w:ins w:id="104" w:author="Per Lindell" w:date="2020-06-21T14:03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05" w:author="Per Lindell" w:date="2020-06-21T14:03:00Z">
              <w:r w:rsidR="00170EE3"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A022D8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A022D8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A022D8" w:rsidRPr="00C31878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A022D8" w:rsidRPr="00C31878" w:rsidRDefault="005A56C4" w:rsidP="00A022D8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71C4547B" w:rsidR="00A022D8" w:rsidRDefault="00A022D8" w:rsidP="00A022D8">
            <w:pPr>
              <w:rPr>
                <w:rFonts w:ascii="Arial" w:hAnsi="Arial" w:cs="Arial"/>
                <w:sz w:val="16"/>
              </w:rPr>
            </w:pPr>
            <w:ins w:id="106" w:author="Per Lindell" w:date="2020-06-21T14:04:00Z">
              <w:r w:rsidRPr="002C15C7">
                <w:rPr>
                  <w:rFonts w:ascii="Arial" w:hAnsi="Arial" w:cs="Arial"/>
                  <w:sz w:val="16"/>
                </w:rPr>
                <w:t>Completed</w:t>
              </w:r>
            </w:ins>
            <w:del w:id="107" w:author="Per Lindell" w:date="2020-06-21T14:04:00Z">
              <w:r w:rsidRPr="00CE2A76" w:rsidDel="00746214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01E092B0" w14:textId="2777B465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A022D8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A022D8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A022D8" w:rsidRPr="00C31878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A022D8" w:rsidRPr="00C31878" w:rsidRDefault="005A56C4" w:rsidP="00A022D8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0EA7FC5B" w:rsidR="00A022D8" w:rsidRDefault="00A022D8" w:rsidP="00A022D8">
            <w:pPr>
              <w:rPr>
                <w:rFonts w:ascii="Arial" w:hAnsi="Arial" w:cs="Arial"/>
                <w:sz w:val="16"/>
              </w:rPr>
            </w:pPr>
            <w:ins w:id="108" w:author="Per Lindell" w:date="2020-06-21T14:04:00Z">
              <w:r w:rsidRPr="002C15C7">
                <w:rPr>
                  <w:rFonts w:ascii="Arial" w:hAnsi="Arial" w:cs="Arial"/>
                  <w:sz w:val="16"/>
                </w:rPr>
                <w:t>Completed</w:t>
              </w:r>
            </w:ins>
            <w:del w:id="109" w:author="Per Lindell" w:date="2020-06-21T14:04:00Z">
              <w:r w:rsidRPr="00CE2A76" w:rsidDel="00746214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07BCB200" w14:textId="5A3C9B04" w:rsidR="00A022D8" w:rsidRPr="00C31878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:rsidDel="00A022D8" w14:paraId="763A506F" w14:textId="5561635A" w:rsidTr="002920A9">
        <w:trPr>
          <w:cantSplit/>
          <w:trHeight w:val="281"/>
          <w:del w:id="110" w:author="Per Lindell" w:date="2020-06-21T14:00:00Z"/>
        </w:trPr>
        <w:tc>
          <w:tcPr>
            <w:tcW w:w="636" w:type="dxa"/>
          </w:tcPr>
          <w:p w14:paraId="5C6FED9A" w14:textId="176382F1" w:rsidR="00170EE3" w:rsidDel="00A022D8" w:rsidRDefault="00170EE3" w:rsidP="00170EE3">
            <w:pPr>
              <w:jc w:val="center"/>
              <w:rPr>
                <w:del w:id="111" w:author="Per Lindell" w:date="2020-06-21T14:00:00Z"/>
                <w:rFonts w:ascii="Arial" w:hAnsi="Arial" w:cs="Arial"/>
                <w:sz w:val="16"/>
              </w:rPr>
            </w:pPr>
            <w:del w:id="112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4CFB16D2" w14:textId="0F12C463" w:rsidR="00170EE3" w:rsidRPr="00C31878" w:rsidDel="00A022D8" w:rsidRDefault="00170EE3" w:rsidP="00170EE3">
            <w:pPr>
              <w:rPr>
                <w:del w:id="113" w:author="Per Lindell" w:date="2020-06-21T14:00:00Z"/>
                <w:rFonts w:ascii="Arial" w:hAnsi="Arial" w:cs="Arial"/>
                <w:sz w:val="16"/>
              </w:rPr>
            </w:pPr>
            <w:del w:id="114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2CC_DL_n66B_2CC_UL_n66B_BCS0</w:delText>
              </w:r>
            </w:del>
          </w:p>
        </w:tc>
        <w:tc>
          <w:tcPr>
            <w:tcW w:w="709" w:type="dxa"/>
          </w:tcPr>
          <w:p w14:paraId="57A74304" w14:textId="52E1A742" w:rsidR="00170EE3" w:rsidRPr="00C31878" w:rsidDel="00A022D8" w:rsidRDefault="00170EE3" w:rsidP="00170EE3">
            <w:pPr>
              <w:pStyle w:val="TAL"/>
              <w:rPr>
                <w:del w:id="115" w:author="Per Lindell" w:date="2020-06-21T14:00:00Z"/>
                <w:rFonts w:cs="Arial"/>
                <w:sz w:val="16"/>
              </w:rPr>
            </w:pPr>
            <w:del w:id="116" w:author="Per Lindell" w:date="2020-06-21T14:00:00Z">
              <w:r w:rsidRPr="002920A9" w:rsidDel="00A022D8">
                <w:rPr>
                  <w:rFonts w:cs="Arial"/>
                  <w:sz w:val="16"/>
                </w:rPr>
                <w:delText>Rel-1</w:delText>
              </w:r>
              <w:r w:rsidR="00085115" w:rsidDel="00A022D8">
                <w:rPr>
                  <w:rFonts w:cs="Arial"/>
                  <w:sz w:val="16"/>
                </w:rPr>
                <w:delText>6</w:delText>
              </w:r>
            </w:del>
          </w:p>
        </w:tc>
        <w:tc>
          <w:tcPr>
            <w:tcW w:w="1418" w:type="dxa"/>
            <w:vAlign w:val="center"/>
          </w:tcPr>
          <w:p w14:paraId="46C2CA4B" w14:textId="19EAC975" w:rsidR="00170EE3" w:rsidRPr="00C31878" w:rsidDel="00A022D8" w:rsidRDefault="00170EE3" w:rsidP="00170EE3">
            <w:pPr>
              <w:pStyle w:val="TAL"/>
              <w:rPr>
                <w:del w:id="117" w:author="Per Lindell" w:date="2020-06-21T14:00:00Z"/>
                <w:rFonts w:cs="Arial"/>
                <w:sz w:val="16"/>
              </w:rPr>
            </w:pPr>
            <w:del w:id="118" w:author="Per Lindell" w:date="2020-06-21T14:00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  <w:vAlign w:val="center"/>
          </w:tcPr>
          <w:p w14:paraId="39D770EB" w14:textId="74DD993F" w:rsidR="00170EE3" w:rsidRPr="00C31878" w:rsidDel="00A022D8" w:rsidRDefault="00A022D8" w:rsidP="00170EE3">
            <w:pPr>
              <w:pStyle w:val="TAL"/>
              <w:rPr>
                <w:del w:id="119" w:author="Per Lindell" w:date="2020-06-21T14:00:00Z"/>
                <w:rFonts w:cs="Arial"/>
                <w:sz w:val="16"/>
              </w:rPr>
            </w:pPr>
            <w:del w:id="120" w:author="Per Lindell" w:date="2020-06-21T14:00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170EE3" w:rsidRPr="002920A9" w:rsidDel="00A022D8">
                <w:rPr>
                  <w:sz w:val="16"/>
                </w:rPr>
                <w:delText>Zheng.zhao@verizonwireless.com</w:delText>
              </w:r>
              <w:r w:rsidDel="00A022D8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1913C0C3" w14:textId="4965784F" w:rsidR="00170EE3" w:rsidRPr="00C31878" w:rsidDel="00A022D8" w:rsidRDefault="00170EE3" w:rsidP="00170EE3">
            <w:pPr>
              <w:pStyle w:val="TAL"/>
              <w:rPr>
                <w:del w:id="121" w:author="Per Lindell" w:date="2020-06-21T14:00:00Z"/>
                <w:rFonts w:cs="Arial"/>
                <w:sz w:val="16"/>
              </w:rPr>
            </w:pPr>
            <w:del w:id="122" w:author="Per Lindell" w:date="2020-06-21T14:00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25D6C711" w14:textId="315F9214" w:rsidR="00170EE3" w:rsidDel="00A022D8" w:rsidRDefault="00170EE3" w:rsidP="00170EE3">
            <w:pPr>
              <w:rPr>
                <w:del w:id="123" w:author="Per Lindell" w:date="2020-06-21T14:00:00Z"/>
                <w:rFonts w:ascii="Arial" w:hAnsi="Arial" w:cs="Arial"/>
                <w:sz w:val="16"/>
              </w:rPr>
            </w:pPr>
            <w:del w:id="124" w:author="Per Lindell" w:date="2020-06-21T14:00:00Z">
              <w:r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B9FA2EE" w14:textId="0A86185D" w:rsidR="00170EE3" w:rsidRPr="00C31878" w:rsidDel="00A022D8" w:rsidRDefault="00170EE3" w:rsidP="00170EE3">
            <w:pPr>
              <w:pStyle w:val="TAL"/>
              <w:rPr>
                <w:del w:id="125" w:author="Per Lindell" w:date="2020-06-21T14:00:00Z"/>
                <w:rFonts w:cs="Arial"/>
                <w:sz w:val="16"/>
              </w:rPr>
            </w:pPr>
            <w:del w:id="126" w:author="Per Lindell" w:date="2020-06-21T14:00:00Z">
              <w:r w:rsidRPr="002920A9" w:rsidDel="00A022D8">
                <w:rPr>
                  <w:rFonts w:cs="Arial"/>
                  <w:sz w:val="16"/>
                </w:rPr>
                <w:delText>2CC_DL_n66B_1CC_UL_n66A_BCS0</w:delText>
              </w:r>
            </w:del>
          </w:p>
        </w:tc>
      </w:tr>
      <w:tr w:rsidR="00170EE3" w:rsidRPr="00E17D0D" w:rsidDel="00A022D8" w14:paraId="073254AB" w14:textId="42BE2B01" w:rsidTr="008529BD">
        <w:trPr>
          <w:cantSplit/>
          <w:trHeight w:val="281"/>
          <w:del w:id="127" w:author="Per Lindell" w:date="2020-06-21T14:00:00Z"/>
        </w:trPr>
        <w:tc>
          <w:tcPr>
            <w:tcW w:w="636" w:type="dxa"/>
          </w:tcPr>
          <w:p w14:paraId="20240C51" w14:textId="2B5757AC" w:rsidR="00170EE3" w:rsidRPr="002920A9" w:rsidDel="00A022D8" w:rsidRDefault="00170EE3" w:rsidP="00170EE3">
            <w:pPr>
              <w:jc w:val="center"/>
              <w:rPr>
                <w:del w:id="128" w:author="Per Lindell" w:date="2020-06-21T14:00:00Z"/>
                <w:rFonts w:ascii="Arial" w:hAnsi="Arial" w:cs="Arial"/>
                <w:sz w:val="16"/>
              </w:rPr>
            </w:pPr>
            <w:del w:id="129" w:author="Per Lindell" w:date="2020-06-21T14:00:00Z">
              <w:r w:rsidRPr="008529BD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21F93E71" w14:textId="1E42A140" w:rsidR="00170EE3" w:rsidRPr="002920A9" w:rsidDel="00A022D8" w:rsidRDefault="00170EE3" w:rsidP="00170EE3">
            <w:pPr>
              <w:rPr>
                <w:del w:id="130" w:author="Per Lindell" w:date="2020-06-21T14:00:00Z"/>
                <w:rFonts w:ascii="Arial" w:hAnsi="Arial" w:cs="Arial"/>
                <w:sz w:val="16"/>
              </w:rPr>
            </w:pPr>
            <w:del w:id="131" w:author="Per Lindell" w:date="2020-06-21T14:00:00Z">
              <w:r w:rsidRPr="008529BD" w:rsidDel="00A022D8">
                <w:rPr>
                  <w:rFonts w:ascii="Arial" w:hAnsi="Arial" w:cs="Arial"/>
                  <w:sz w:val="16"/>
                </w:rPr>
                <w:delText>DL_n3B_UL_n3B_BCS0</w:delText>
              </w:r>
            </w:del>
          </w:p>
        </w:tc>
        <w:tc>
          <w:tcPr>
            <w:tcW w:w="709" w:type="dxa"/>
          </w:tcPr>
          <w:p w14:paraId="71DD45AC" w14:textId="570B7278" w:rsidR="00170EE3" w:rsidRPr="002920A9" w:rsidDel="00A022D8" w:rsidRDefault="00170EE3" w:rsidP="00170EE3">
            <w:pPr>
              <w:pStyle w:val="TAL"/>
              <w:rPr>
                <w:del w:id="132" w:author="Per Lindell" w:date="2020-06-21T14:00:00Z"/>
                <w:rFonts w:cs="Arial"/>
                <w:sz w:val="16"/>
              </w:rPr>
            </w:pPr>
            <w:del w:id="133" w:author="Per Lindell" w:date="2020-06-21T14:00:00Z">
              <w:r w:rsidRPr="008529BD" w:rsidDel="00A022D8">
                <w:rPr>
                  <w:rFonts w:cs="Arial"/>
                  <w:sz w:val="16"/>
                </w:rPr>
                <w:delText>Rel. 16</w:delText>
              </w:r>
            </w:del>
          </w:p>
        </w:tc>
        <w:tc>
          <w:tcPr>
            <w:tcW w:w="1418" w:type="dxa"/>
          </w:tcPr>
          <w:p w14:paraId="50C6C268" w14:textId="63C48398" w:rsidR="00170EE3" w:rsidRPr="002920A9" w:rsidDel="00A022D8" w:rsidRDefault="00170EE3" w:rsidP="00170EE3">
            <w:pPr>
              <w:pStyle w:val="TAL"/>
              <w:rPr>
                <w:del w:id="134" w:author="Per Lindell" w:date="2020-06-21T14:00:00Z"/>
                <w:rFonts w:cs="Arial"/>
                <w:sz w:val="16"/>
              </w:rPr>
            </w:pPr>
            <w:del w:id="135" w:author="Per Lindell" w:date="2020-06-21T14:00:00Z">
              <w:r w:rsidRPr="008529BD" w:rsidDel="00A022D8">
                <w:rPr>
                  <w:rFonts w:cs="Arial"/>
                  <w:sz w:val="16"/>
                </w:rPr>
                <w:delText>Stephen Truelove, BT plc</w:delText>
              </w:r>
            </w:del>
          </w:p>
        </w:tc>
        <w:tc>
          <w:tcPr>
            <w:tcW w:w="1842" w:type="dxa"/>
          </w:tcPr>
          <w:p w14:paraId="741CF169" w14:textId="6CF02F2E" w:rsidR="00170EE3" w:rsidRPr="002920A9" w:rsidDel="00A022D8" w:rsidRDefault="00170EE3" w:rsidP="00170EE3">
            <w:pPr>
              <w:pStyle w:val="TAL"/>
              <w:rPr>
                <w:del w:id="136" w:author="Per Lindell" w:date="2020-06-21T14:00:00Z"/>
                <w:rFonts w:cs="Arial"/>
                <w:sz w:val="16"/>
              </w:rPr>
            </w:pPr>
            <w:del w:id="137" w:author="Per Lindell" w:date="2020-06-21T14:00:00Z">
              <w:r w:rsidRPr="008529BD" w:rsidDel="00A022D8">
                <w:rPr>
                  <w:rFonts w:cs="Arial"/>
                  <w:sz w:val="16"/>
                </w:rPr>
                <w:delText>stephen.truelove@bt.com</w:delText>
              </w:r>
            </w:del>
          </w:p>
        </w:tc>
        <w:tc>
          <w:tcPr>
            <w:tcW w:w="3366" w:type="dxa"/>
          </w:tcPr>
          <w:p w14:paraId="15663CFD" w14:textId="0034E121" w:rsidR="00170EE3" w:rsidRPr="002920A9" w:rsidDel="00A022D8" w:rsidRDefault="00170EE3" w:rsidP="00170EE3">
            <w:pPr>
              <w:pStyle w:val="TAL"/>
              <w:rPr>
                <w:del w:id="138" w:author="Per Lindell" w:date="2020-06-21T14:00:00Z"/>
                <w:rFonts w:cs="Arial"/>
                <w:sz w:val="16"/>
              </w:rPr>
            </w:pPr>
            <w:del w:id="139" w:author="Per Lindell" w:date="2020-06-21T14:00:00Z">
              <w:r w:rsidRPr="008529BD" w:rsidDel="00A022D8">
                <w:rPr>
                  <w:rFonts w:cs="Arial"/>
                  <w:sz w:val="16"/>
                </w:rPr>
                <w:delText>Telstra, Nokia, Ericsson, Huawei</w:delText>
              </w:r>
            </w:del>
          </w:p>
        </w:tc>
        <w:tc>
          <w:tcPr>
            <w:tcW w:w="1440" w:type="dxa"/>
          </w:tcPr>
          <w:p w14:paraId="0E3E627F" w14:textId="211D471D" w:rsidR="00170EE3" w:rsidRPr="002920A9" w:rsidDel="00A022D8" w:rsidRDefault="00170EE3" w:rsidP="00170EE3">
            <w:pPr>
              <w:rPr>
                <w:del w:id="140" w:author="Per Lindell" w:date="2020-06-21T14:00:00Z"/>
                <w:rFonts w:ascii="Arial" w:hAnsi="Arial" w:cs="Arial"/>
                <w:sz w:val="16"/>
              </w:rPr>
            </w:pPr>
            <w:del w:id="141" w:author="Per Lindell" w:date="2020-06-21T14:00:00Z">
              <w:r w:rsidRPr="00CE2A76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0A55588A" w14:textId="116AA164" w:rsidR="00170EE3" w:rsidRPr="002920A9" w:rsidDel="00A022D8" w:rsidRDefault="00170EE3" w:rsidP="00170EE3">
            <w:pPr>
              <w:pStyle w:val="TAL"/>
              <w:rPr>
                <w:del w:id="142" w:author="Per Lindell" w:date="2020-06-21T14:00:00Z"/>
                <w:rFonts w:cs="Arial"/>
                <w:sz w:val="16"/>
              </w:rPr>
            </w:pPr>
            <w:del w:id="143" w:author="Per Lindell" w:date="2020-06-21T14:00:00Z">
              <w:r w:rsidRPr="008529BD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HiSilicon, Samsung, Qualcomm</w:t>
            </w:r>
          </w:p>
        </w:tc>
        <w:tc>
          <w:tcPr>
            <w:tcW w:w="1967" w:type="dxa"/>
          </w:tcPr>
          <w:p w14:paraId="23EAEEC0" w14:textId="15EC39B5" w:rsidR="00B14590" w:rsidRPr="001705D7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r w:rsidR="001550CC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6E872F" w:rsidR="006072EA" w:rsidRPr="00B14590" w:rsidRDefault="001550CC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022D8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0544D2EB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0307A1C" w14:textId="567D2ACE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1948EB45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ins w:id="144" w:author="Per Lindell" w:date="2020-06-21T14:04:00Z">
              <w:r w:rsidRPr="005B2E10">
                <w:rPr>
                  <w:rFonts w:ascii="Arial" w:hAnsi="Arial" w:cs="Arial"/>
                  <w:sz w:val="16"/>
                </w:rPr>
                <w:t>Completed</w:t>
              </w:r>
            </w:ins>
            <w:del w:id="145" w:author="Per Lindell" w:date="2020-06-21T14:04:00Z">
              <w:r w:rsidDel="0039531C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55FE7532" w14:textId="1974911C" w:rsidR="00A022D8" w:rsidRPr="006072EA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A022D8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3B3899EA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7CDA22BF" w14:textId="1FC0D2A7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64AFF4AA" w:rsidR="00A022D8" w:rsidRPr="006072EA" w:rsidRDefault="00A022D8" w:rsidP="00A022D8">
            <w:pPr>
              <w:rPr>
                <w:rFonts w:ascii="Arial" w:hAnsi="Arial" w:cs="Arial"/>
                <w:sz w:val="16"/>
              </w:rPr>
            </w:pPr>
            <w:ins w:id="146" w:author="Per Lindell" w:date="2020-06-21T14:04:00Z">
              <w:r w:rsidRPr="005B2E10">
                <w:rPr>
                  <w:rFonts w:ascii="Arial" w:hAnsi="Arial" w:cs="Arial"/>
                  <w:sz w:val="16"/>
                </w:rPr>
                <w:t>Completed</w:t>
              </w:r>
            </w:ins>
            <w:del w:id="147" w:author="Per Lindell" w:date="2020-06-21T14:04:00Z">
              <w:r w:rsidDel="0039531C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0D167077" w14:textId="32224F09" w:rsidR="00A022D8" w:rsidRPr="006072EA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CA_n71B</w:t>
            </w:r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Ahmed Alsohaily, CITC</w:t>
            </w:r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asohaily@citc.gov.sa</w:t>
            </w:r>
          </w:p>
          <w:p w14:paraId="31F046C6" w14:textId="77777777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Huawei, HiSilicon, Nokia, Ericsson, T-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7B22FC">
              <w:rPr>
                <w:rFonts w:ascii="Arial" w:hAnsi="Arial" w:cs="Arial"/>
                <w:sz w:val="16"/>
                <w:szCs w:val="16"/>
              </w:rPr>
              <w:t>obile</w:t>
            </w:r>
            <w:r w:rsidR="002D6CF9">
              <w:rPr>
                <w:rFonts w:ascii="Arial" w:hAnsi="Arial" w:cs="Arial"/>
                <w:sz w:val="16"/>
                <w:szCs w:val="16"/>
              </w:rPr>
              <w:t xml:space="preserve"> US</w:t>
            </w:r>
            <w:r w:rsidRPr="007B22FC">
              <w:rPr>
                <w:rFonts w:ascii="Arial" w:hAnsi="Arial" w:cs="Arial"/>
                <w:sz w:val="16"/>
                <w:szCs w:val="16"/>
              </w:rPr>
              <w:t>, Etisalat</w:t>
            </w:r>
            <w:r w:rsidR="00B107E8">
              <w:rPr>
                <w:rFonts w:ascii="Arial" w:hAnsi="Arial" w:cs="Arial"/>
                <w:sz w:val="16"/>
                <w:szCs w:val="16"/>
              </w:rPr>
              <w:t>, Qorvo</w:t>
            </w:r>
          </w:p>
        </w:tc>
        <w:tc>
          <w:tcPr>
            <w:tcW w:w="1967" w:type="dxa"/>
          </w:tcPr>
          <w:p w14:paraId="18FB08EB" w14:textId="7AB248F5" w:rsidR="007B22FC" w:rsidRPr="00A60B73" w:rsidDel="0045419D" w:rsidRDefault="00A022D8" w:rsidP="007B22FC">
            <w:pPr>
              <w:rPr>
                <w:rFonts w:ascii="Arial" w:hAnsi="Arial" w:cs="Arial"/>
                <w:sz w:val="16"/>
                <w:szCs w:val="16"/>
              </w:rPr>
            </w:pPr>
            <w:ins w:id="148" w:author="Per Lindell" w:date="2020-06-21T14:05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49" w:author="Per Lindell" w:date="2020-06-21T14:05:00Z">
              <w:r w:rsidR="0029631E" w:rsidDel="00A022D8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73248" w:rsidRPr="00654DA0" w14:paraId="536A0C3C" w14:textId="77777777" w:rsidTr="00D1275E">
        <w:trPr>
          <w:cantSplit/>
        </w:trPr>
        <w:tc>
          <w:tcPr>
            <w:tcW w:w="1696" w:type="dxa"/>
          </w:tcPr>
          <w:p w14:paraId="369FEEEB" w14:textId="1CD5C4FE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CA_n</w:t>
            </w:r>
            <w:r w:rsidRPr="00F8035B">
              <w:rPr>
                <w:rFonts w:ascii="Arial" w:hAnsi="Arial" w:cs="Arial" w:hint="eastAsia"/>
                <w:sz w:val="16"/>
                <w:szCs w:val="16"/>
              </w:rPr>
              <w:t>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309D804F" w14:textId="4FF2FCC5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CA_n41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67" w:type="dxa"/>
          </w:tcPr>
          <w:p w14:paraId="2550242D" w14:textId="37D7E9C2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E88A526" w14:textId="712F894C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Li Yankun Samsung</w:t>
            </w:r>
          </w:p>
        </w:tc>
        <w:tc>
          <w:tcPr>
            <w:tcW w:w="1985" w:type="dxa"/>
          </w:tcPr>
          <w:p w14:paraId="2B344B44" w14:textId="47B30FEF" w:rsidR="00B73248" w:rsidRPr="00F8035B" w:rsidRDefault="00B73248" w:rsidP="00B73248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0384CD8" w14:textId="3B77303F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KDDI, Ericsson, Nokia</w:t>
            </w:r>
          </w:p>
        </w:tc>
        <w:tc>
          <w:tcPr>
            <w:tcW w:w="1967" w:type="dxa"/>
          </w:tcPr>
          <w:p w14:paraId="5AE8A57A" w14:textId="0AA7639F" w:rsidR="00B73248" w:rsidRPr="0017166E" w:rsidRDefault="00A022D8" w:rsidP="00B73248">
            <w:pPr>
              <w:rPr>
                <w:rFonts w:ascii="Arial" w:hAnsi="Arial" w:cs="Arial"/>
                <w:sz w:val="16"/>
                <w:szCs w:val="16"/>
              </w:rPr>
            </w:pPr>
            <w:ins w:id="150" w:author="Per Lindell" w:date="2020-06-21T14:05:00Z">
              <w:r w:rsidRPr="00EE14B0">
                <w:rPr>
                  <w:rFonts w:ascii="Arial" w:hAnsi="Arial" w:cs="Arial"/>
                  <w:sz w:val="16"/>
                </w:rPr>
                <w:t>Completed</w:t>
              </w:r>
            </w:ins>
            <w:del w:id="151" w:author="Per Lindell" w:date="2020-06-21T14:05:00Z">
              <w:r w:rsidR="00B73248" w:rsidRPr="00F8035B" w:rsidDel="00A022D8">
                <w:rPr>
                  <w:rFonts w:ascii="Arial" w:hAnsi="Arial" w:cs="Arial" w:hint="eastAsia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2A211D34" w14:textId="3F4DEE3C" w:rsidR="00B73248" w:rsidRPr="0017166E" w:rsidRDefault="00B73248" w:rsidP="00B7324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  <w:r>
              <w:rPr>
                <w:rFonts w:cs="Arial"/>
                <w:sz w:val="16"/>
                <w:szCs w:val="16"/>
              </w:rPr>
              <w:t>_UL_n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B73248" w:rsidRPr="00E17D0D" w14:paraId="1CD589EE" w14:textId="77777777" w:rsidTr="005A78CD">
        <w:trPr>
          <w:cantSplit/>
        </w:trPr>
        <w:tc>
          <w:tcPr>
            <w:tcW w:w="636" w:type="dxa"/>
          </w:tcPr>
          <w:p w14:paraId="1CD589E0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E1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B73248" w:rsidRPr="00E17D0D" w:rsidRDefault="00B73248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E4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73248" w:rsidRPr="00E17D0D" w14:paraId="1CD58A00" w14:textId="77777777" w:rsidTr="005A78CD">
        <w:trPr>
          <w:cantSplit/>
        </w:trPr>
        <w:tc>
          <w:tcPr>
            <w:tcW w:w="636" w:type="dxa"/>
          </w:tcPr>
          <w:p w14:paraId="1CD589F8" w14:textId="77777777" w:rsidR="00B73248" w:rsidRPr="00E17D0D" w:rsidRDefault="00B73248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73248" w:rsidRPr="001E297D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FE" w14:textId="1CB93E65" w:rsidR="00B73248" w:rsidRPr="005A1879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73248" w:rsidRPr="00E17D0D" w:rsidDel="00A022D8" w14:paraId="1CD58A09" w14:textId="2B86ADDE" w:rsidTr="005A78CD">
        <w:trPr>
          <w:cantSplit/>
          <w:del w:id="152" w:author="Per Lindell" w:date="2020-06-21T14:00:00Z"/>
        </w:trPr>
        <w:tc>
          <w:tcPr>
            <w:tcW w:w="636" w:type="dxa"/>
          </w:tcPr>
          <w:p w14:paraId="1CD58A01" w14:textId="4151E33E" w:rsidR="00B73248" w:rsidRPr="00204BA5" w:rsidDel="00A022D8" w:rsidRDefault="00B73248" w:rsidP="00204BA5">
            <w:pPr>
              <w:jc w:val="center"/>
              <w:rPr>
                <w:del w:id="153" w:author="Per Lindell" w:date="2020-06-21T14:00:00Z"/>
                <w:rFonts w:ascii="Arial" w:hAnsi="Arial" w:cs="Arial"/>
                <w:sz w:val="16"/>
              </w:rPr>
            </w:pPr>
            <w:del w:id="154" w:author="Per Lindell" w:date="2020-06-21T14:00:00Z">
              <w:r w:rsidRPr="00204BA5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1CD58A02" w14:textId="1DA78709" w:rsidR="00B73248" w:rsidDel="00A022D8" w:rsidRDefault="00B73248" w:rsidP="00204BA5">
            <w:pPr>
              <w:rPr>
                <w:del w:id="155" w:author="Per Lindell" w:date="2020-06-21T14:00:00Z"/>
                <w:rFonts w:ascii="Arial" w:hAnsi="Arial" w:cs="Arial"/>
                <w:sz w:val="16"/>
              </w:rPr>
            </w:pPr>
            <w:del w:id="156" w:author="Per Lindell" w:date="2020-06-21T14:00:00Z">
              <w:r w:rsidRPr="00204BA5" w:rsidDel="00A022D8">
                <w:rPr>
                  <w:rFonts w:ascii="Arial" w:hAnsi="Arial" w:cs="Arial"/>
                  <w:sz w:val="16"/>
                </w:rPr>
                <w:delText>DL_</w:delText>
              </w:r>
              <w:r w:rsidRPr="00204BA5" w:rsidDel="00A022D8">
                <w:rPr>
                  <w:rFonts w:ascii="Arial" w:hAnsi="Arial" w:cs="Arial" w:hint="eastAsia"/>
                  <w:sz w:val="16"/>
                </w:rPr>
                <w:delText>n41</w:delText>
              </w:r>
              <w:r w:rsidRPr="00204BA5" w:rsidDel="00A022D8">
                <w:rPr>
                  <w:rFonts w:ascii="Arial" w:hAnsi="Arial" w:cs="Arial"/>
                  <w:sz w:val="16"/>
                </w:rPr>
                <w:delText>(2A)_UL</w:delText>
              </w:r>
              <w:r w:rsidDel="00A022D8">
                <w:rPr>
                  <w:rFonts w:ascii="Arial" w:hAnsi="Arial" w:cs="Arial"/>
                  <w:sz w:val="16"/>
                </w:rPr>
                <w:delText>_</w:delText>
              </w:r>
              <w:r w:rsidRPr="00204BA5" w:rsidDel="00A022D8">
                <w:rPr>
                  <w:rFonts w:ascii="Arial" w:hAnsi="Arial" w:cs="Arial"/>
                  <w:sz w:val="16"/>
                </w:rPr>
                <w:delText>n41A</w:delText>
              </w:r>
            </w:del>
          </w:p>
        </w:tc>
        <w:tc>
          <w:tcPr>
            <w:tcW w:w="709" w:type="dxa"/>
          </w:tcPr>
          <w:p w14:paraId="1CD58A03" w14:textId="39112017" w:rsidR="00B73248" w:rsidDel="00A022D8" w:rsidRDefault="00B73248" w:rsidP="00204BA5">
            <w:pPr>
              <w:pStyle w:val="TAL"/>
              <w:rPr>
                <w:del w:id="157" w:author="Per Lindell" w:date="2020-06-21T14:00:00Z"/>
                <w:rFonts w:cs="Arial"/>
                <w:sz w:val="16"/>
              </w:rPr>
            </w:pPr>
            <w:del w:id="158" w:author="Per Lindell" w:date="2020-06-21T14:00:00Z">
              <w:r w:rsidRPr="00372374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1CD58A04" w14:textId="2B466F46" w:rsidR="00B73248" w:rsidRPr="00204BA5" w:rsidDel="00A022D8" w:rsidRDefault="00B73248" w:rsidP="00204BA5">
            <w:pPr>
              <w:pStyle w:val="TAL"/>
              <w:rPr>
                <w:del w:id="159" w:author="Per Lindell" w:date="2020-06-21T14:00:00Z"/>
                <w:rFonts w:cs="Arial"/>
                <w:sz w:val="16"/>
              </w:rPr>
            </w:pPr>
            <w:del w:id="160" w:author="Per Lindell" w:date="2020-06-21T14:00:00Z">
              <w:r w:rsidRPr="00204BA5" w:rsidDel="00A022D8">
                <w:rPr>
                  <w:rFonts w:cs="Arial"/>
                  <w:sz w:val="16"/>
                </w:rPr>
                <w:delText>Liu Ye, Huawei</w:delText>
              </w:r>
            </w:del>
          </w:p>
        </w:tc>
        <w:tc>
          <w:tcPr>
            <w:tcW w:w="1842" w:type="dxa"/>
          </w:tcPr>
          <w:p w14:paraId="1CD58A05" w14:textId="31691105" w:rsidR="00B73248" w:rsidRPr="00204BA5" w:rsidDel="00A022D8" w:rsidRDefault="00B73248" w:rsidP="00204BA5">
            <w:pPr>
              <w:pStyle w:val="TAL"/>
              <w:rPr>
                <w:del w:id="161" w:author="Per Lindell" w:date="2020-06-21T14:00:00Z"/>
                <w:rFonts w:cs="Arial"/>
                <w:sz w:val="16"/>
              </w:rPr>
            </w:pPr>
            <w:del w:id="162" w:author="Per Lindell" w:date="2020-06-21T14:00:00Z">
              <w:r w:rsidRPr="00204BA5" w:rsidDel="00A022D8">
                <w:rPr>
                  <w:rFonts w:cs="Arial"/>
                  <w:sz w:val="16"/>
                </w:rPr>
                <w:delText>Leo.liuye@huawei.com</w:delText>
              </w:r>
            </w:del>
          </w:p>
        </w:tc>
        <w:tc>
          <w:tcPr>
            <w:tcW w:w="3366" w:type="dxa"/>
          </w:tcPr>
          <w:p w14:paraId="1CD58A06" w14:textId="7E9BBAED" w:rsidR="00B73248" w:rsidRPr="00204BA5" w:rsidDel="00A022D8" w:rsidRDefault="00B73248" w:rsidP="00204BA5">
            <w:pPr>
              <w:pStyle w:val="TAL"/>
              <w:rPr>
                <w:del w:id="163" w:author="Per Lindell" w:date="2020-06-21T14:00:00Z"/>
                <w:rFonts w:cs="Arial"/>
                <w:sz w:val="16"/>
              </w:rPr>
            </w:pPr>
            <w:del w:id="164" w:author="Per Lindell" w:date="2020-06-21T14:00:00Z">
              <w:r w:rsidRPr="00204BA5" w:rsidDel="00A022D8">
                <w:rPr>
                  <w:rFonts w:cs="Arial"/>
                  <w:sz w:val="16"/>
                </w:rPr>
                <w:delText>Hisilicon, CATT, CMCC</w:delText>
              </w:r>
            </w:del>
          </w:p>
        </w:tc>
        <w:tc>
          <w:tcPr>
            <w:tcW w:w="1440" w:type="dxa"/>
          </w:tcPr>
          <w:p w14:paraId="1CD58A07" w14:textId="54C7E6A7" w:rsidR="00B73248" w:rsidRPr="00204BA5" w:rsidDel="00A022D8" w:rsidRDefault="00B73248" w:rsidP="00204BA5">
            <w:pPr>
              <w:rPr>
                <w:del w:id="165" w:author="Per Lindell" w:date="2020-06-21T14:00:00Z"/>
                <w:rFonts w:ascii="Arial" w:hAnsi="Arial" w:cs="Arial"/>
                <w:sz w:val="16"/>
              </w:rPr>
            </w:pPr>
            <w:del w:id="166" w:author="Per Lindell" w:date="2020-06-21T14:00:00Z">
              <w:r w:rsidDel="00A022D8">
                <w:rPr>
                  <w:rFonts w:ascii="Arial" w:hAnsi="Arial" w:cs="Arial"/>
                  <w:sz w:val="16"/>
                </w:rPr>
                <w:delText>Completed</w:delText>
              </w:r>
            </w:del>
          </w:p>
        </w:tc>
        <w:tc>
          <w:tcPr>
            <w:tcW w:w="3347" w:type="dxa"/>
          </w:tcPr>
          <w:p w14:paraId="1CD58A08" w14:textId="5662E8B8" w:rsidR="00B73248" w:rsidRPr="00204BA5" w:rsidDel="00A022D8" w:rsidRDefault="00B73248" w:rsidP="00204BA5">
            <w:pPr>
              <w:pStyle w:val="TAL"/>
              <w:rPr>
                <w:del w:id="167" w:author="Per Lindell" w:date="2020-06-21T14:00:00Z"/>
                <w:rFonts w:cs="Arial"/>
                <w:sz w:val="16"/>
              </w:rPr>
            </w:pPr>
            <w:del w:id="168" w:author="Per Lindell" w:date="2020-06-21T14:00:00Z">
              <w:r w:rsidRPr="00204BA5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B73248" w:rsidRPr="00204BA5" w:rsidDel="00A022D8" w14:paraId="1670CB8A" w14:textId="5F12AF84" w:rsidTr="005A78CD">
        <w:trPr>
          <w:cantSplit/>
          <w:del w:id="169" w:author="Per Lindell" w:date="2020-06-21T14:00:00Z"/>
        </w:trPr>
        <w:tc>
          <w:tcPr>
            <w:tcW w:w="636" w:type="dxa"/>
          </w:tcPr>
          <w:p w14:paraId="4A76F016" w14:textId="7C86F939" w:rsidR="00B73248" w:rsidRPr="00204BA5" w:rsidDel="00A022D8" w:rsidRDefault="00B73248" w:rsidP="00170EE3">
            <w:pPr>
              <w:jc w:val="center"/>
              <w:rPr>
                <w:del w:id="170" w:author="Per Lindell" w:date="2020-06-21T14:00:00Z"/>
                <w:rFonts w:ascii="Arial" w:hAnsi="Arial" w:cs="Arial"/>
                <w:sz w:val="16"/>
              </w:rPr>
            </w:pPr>
            <w:del w:id="171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4FE54B57" w14:textId="5633AC10" w:rsidR="00B73248" w:rsidRPr="00204BA5" w:rsidDel="00A022D8" w:rsidRDefault="00B73248" w:rsidP="00170EE3">
            <w:pPr>
              <w:rPr>
                <w:del w:id="172" w:author="Per Lindell" w:date="2020-06-21T14:00:00Z"/>
                <w:rFonts w:ascii="Arial" w:hAnsi="Arial" w:cs="Arial"/>
                <w:sz w:val="16"/>
              </w:rPr>
            </w:pPr>
            <w:del w:id="173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2CC_DL_n2(2A)_BCS0</w:delText>
              </w:r>
            </w:del>
          </w:p>
        </w:tc>
        <w:tc>
          <w:tcPr>
            <w:tcW w:w="709" w:type="dxa"/>
          </w:tcPr>
          <w:p w14:paraId="2A883028" w14:textId="5F99F92B" w:rsidR="00B73248" w:rsidRPr="00372374" w:rsidDel="00A022D8" w:rsidRDefault="00B73248" w:rsidP="00170EE3">
            <w:pPr>
              <w:pStyle w:val="TAL"/>
              <w:rPr>
                <w:del w:id="174" w:author="Per Lindell" w:date="2020-06-21T14:00:00Z"/>
                <w:rFonts w:cs="Arial"/>
                <w:sz w:val="16"/>
              </w:rPr>
            </w:pPr>
            <w:del w:id="175" w:author="Per Lindell" w:date="2020-06-21T14:00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45AC496B" w14:textId="55A83640" w:rsidR="00B73248" w:rsidRPr="00204BA5" w:rsidDel="00A022D8" w:rsidRDefault="00B73248" w:rsidP="00170EE3">
            <w:pPr>
              <w:pStyle w:val="TAL"/>
              <w:rPr>
                <w:del w:id="176" w:author="Per Lindell" w:date="2020-06-21T14:00:00Z"/>
                <w:rFonts w:cs="Arial"/>
                <w:sz w:val="16"/>
              </w:rPr>
            </w:pPr>
            <w:del w:id="177" w:author="Per Lindell" w:date="2020-06-21T14:00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7D89745F" w14:textId="257B6816" w:rsidR="00B73248" w:rsidRPr="00204BA5" w:rsidDel="00A022D8" w:rsidRDefault="00A022D8" w:rsidP="00170EE3">
            <w:pPr>
              <w:pStyle w:val="TAL"/>
              <w:rPr>
                <w:del w:id="178" w:author="Per Lindell" w:date="2020-06-21T14:00:00Z"/>
                <w:rFonts w:cs="Arial"/>
                <w:sz w:val="16"/>
              </w:rPr>
            </w:pPr>
            <w:del w:id="179" w:author="Per Lindell" w:date="2020-06-21T14:00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B73248" w:rsidRPr="002920A9" w:rsidDel="00A022D8">
                <w:rPr>
                  <w:rFonts w:cs="Arial"/>
                  <w:sz w:val="16"/>
                </w:rPr>
                <w:delText>Zheng.zhao@verizonwireless.com</w:delText>
              </w:r>
              <w:r w:rsidDel="00A022D8">
                <w:rPr>
                  <w:rFonts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1D424CEF" w14:textId="76FE3881" w:rsidR="00B73248" w:rsidRPr="00204BA5" w:rsidDel="00A022D8" w:rsidRDefault="00B73248" w:rsidP="00170EE3">
            <w:pPr>
              <w:pStyle w:val="TAL"/>
              <w:rPr>
                <w:del w:id="180" w:author="Per Lindell" w:date="2020-06-21T14:00:00Z"/>
                <w:rFonts w:cs="Arial"/>
                <w:sz w:val="16"/>
              </w:rPr>
            </w:pPr>
            <w:del w:id="181" w:author="Per Lindell" w:date="2020-06-21T14:00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138E405F" w14:textId="2789550F" w:rsidR="00B73248" w:rsidDel="00A022D8" w:rsidRDefault="00B73248" w:rsidP="00170EE3">
            <w:pPr>
              <w:rPr>
                <w:del w:id="182" w:author="Per Lindell" w:date="2020-06-21T14:00:00Z"/>
                <w:rFonts w:ascii="Arial" w:hAnsi="Arial" w:cs="Arial"/>
                <w:sz w:val="16"/>
              </w:rPr>
            </w:pPr>
            <w:del w:id="183" w:author="Per Lindell" w:date="2020-06-21T14:00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5348444B" w14:textId="05606BC2" w:rsidR="00B73248" w:rsidRPr="00204BA5" w:rsidDel="00A022D8" w:rsidRDefault="00B73248" w:rsidP="00170EE3">
            <w:pPr>
              <w:pStyle w:val="TAL"/>
              <w:rPr>
                <w:del w:id="184" w:author="Per Lindell" w:date="2020-06-21T14:00:00Z"/>
                <w:rFonts w:cs="Arial"/>
                <w:sz w:val="16"/>
              </w:rPr>
            </w:pPr>
            <w:del w:id="185" w:author="Per Lindell" w:date="2020-06-21T14:00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B73248" w:rsidRPr="00204BA5" w:rsidDel="00A022D8" w14:paraId="3011874F" w14:textId="6A80B0FD" w:rsidTr="005A78CD">
        <w:trPr>
          <w:cantSplit/>
          <w:del w:id="186" w:author="Per Lindell" w:date="2020-06-21T14:00:00Z"/>
        </w:trPr>
        <w:tc>
          <w:tcPr>
            <w:tcW w:w="636" w:type="dxa"/>
          </w:tcPr>
          <w:p w14:paraId="003D1BE4" w14:textId="52148709" w:rsidR="00B73248" w:rsidRPr="00204BA5" w:rsidDel="00A022D8" w:rsidRDefault="00B73248" w:rsidP="00170EE3">
            <w:pPr>
              <w:jc w:val="center"/>
              <w:rPr>
                <w:del w:id="187" w:author="Per Lindell" w:date="2020-06-21T14:00:00Z"/>
                <w:rFonts w:ascii="Arial" w:hAnsi="Arial" w:cs="Arial"/>
                <w:sz w:val="16"/>
              </w:rPr>
            </w:pPr>
            <w:del w:id="188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4363BA7E" w14:textId="5E0784AB" w:rsidR="00B73248" w:rsidRPr="00204BA5" w:rsidDel="00A022D8" w:rsidRDefault="00B73248" w:rsidP="00170EE3">
            <w:pPr>
              <w:rPr>
                <w:del w:id="189" w:author="Per Lindell" w:date="2020-06-21T14:00:00Z"/>
                <w:rFonts w:ascii="Arial" w:hAnsi="Arial" w:cs="Arial"/>
                <w:sz w:val="16"/>
              </w:rPr>
            </w:pPr>
            <w:del w:id="190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2CC_DL_n2(2A)_1CC_UL_n2A_BCS0</w:delText>
              </w:r>
            </w:del>
          </w:p>
        </w:tc>
        <w:tc>
          <w:tcPr>
            <w:tcW w:w="709" w:type="dxa"/>
          </w:tcPr>
          <w:p w14:paraId="63F6443F" w14:textId="0E7B9A01" w:rsidR="00B73248" w:rsidRPr="00372374" w:rsidDel="00A022D8" w:rsidRDefault="00B73248" w:rsidP="00170EE3">
            <w:pPr>
              <w:pStyle w:val="TAL"/>
              <w:rPr>
                <w:del w:id="191" w:author="Per Lindell" w:date="2020-06-21T14:00:00Z"/>
                <w:rFonts w:cs="Arial"/>
                <w:sz w:val="16"/>
              </w:rPr>
            </w:pPr>
            <w:del w:id="192" w:author="Per Lindell" w:date="2020-06-21T14:00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79A51041" w14:textId="5B561997" w:rsidR="00B73248" w:rsidRPr="00204BA5" w:rsidDel="00A022D8" w:rsidRDefault="00B73248" w:rsidP="00170EE3">
            <w:pPr>
              <w:pStyle w:val="TAL"/>
              <w:rPr>
                <w:del w:id="193" w:author="Per Lindell" w:date="2020-06-21T14:00:00Z"/>
                <w:rFonts w:cs="Arial"/>
                <w:sz w:val="16"/>
              </w:rPr>
            </w:pPr>
            <w:del w:id="194" w:author="Per Lindell" w:date="2020-06-21T14:00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4C6D98FB" w14:textId="356D6F0A" w:rsidR="00B73248" w:rsidRPr="00204BA5" w:rsidDel="00A022D8" w:rsidRDefault="00A022D8" w:rsidP="00170EE3">
            <w:pPr>
              <w:pStyle w:val="TAL"/>
              <w:rPr>
                <w:del w:id="195" w:author="Per Lindell" w:date="2020-06-21T14:00:00Z"/>
                <w:rFonts w:cs="Arial"/>
                <w:sz w:val="16"/>
              </w:rPr>
            </w:pPr>
            <w:del w:id="196" w:author="Per Lindell" w:date="2020-06-21T14:00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B73248" w:rsidRPr="002920A9" w:rsidDel="00A022D8">
                <w:rPr>
                  <w:rFonts w:cs="Arial"/>
                  <w:sz w:val="16"/>
                </w:rPr>
                <w:delText>Zheng.zhao@verizonwireless.com</w:delText>
              </w:r>
              <w:r w:rsidDel="00A022D8">
                <w:rPr>
                  <w:rFonts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2392A955" w14:textId="1F7BAEDB" w:rsidR="00B73248" w:rsidRPr="00204BA5" w:rsidDel="00A022D8" w:rsidRDefault="00B73248" w:rsidP="00170EE3">
            <w:pPr>
              <w:pStyle w:val="TAL"/>
              <w:rPr>
                <w:del w:id="197" w:author="Per Lindell" w:date="2020-06-21T14:00:00Z"/>
                <w:rFonts w:cs="Arial"/>
                <w:sz w:val="16"/>
              </w:rPr>
            </w:pPr>
            <w:del w:id="198" w:author="Per Lindell" w:date="2020-06-21T14:00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4C76D4AE" w14:textId="17E1032F" w:rsidR="00B73248" w:rsidDel="00A022D8" w:rsidRDefault="00B73248" w:rsidP="00170EE3">
            <w:pPr>
              <w:rPr>
                <w:del w:id="199" w:author="Per Lindell" w:date="2020-06-21T14:00:00Z"/>
                <w:rFonts w:ascii="Arial" w:hAnsi="Arial" w:cs="Arial"/>
                <w:sz w:val="16"/>
              </w:rPr>
            </w:pPr>
            <w:del w:id="200" w:author="Per Lindell" w:date="2020-06-21T14:00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05C9F6E6" w14:textId="7BDD0E76" w:rsidR="00B73248" w:rsidRPr="00204BA5" w:rsidDel="00A022D8" w:rsidRDefault="00B73248" w:rsidP="00170EE3">
            <w:pPr>
              <w:pStyle w:val="TAL"/>
              <w:rPr>
                <w:del w:id="201" w:author="Per Lindell" w:date="2020-06-21T14:00:00Z"/>
                <w:rFonts w:cs="Arial"/>
                <w:sz w:val="16"/>
              </w:rPr>
            </w:pPr>
            <w:del w:id="202" w:author="Per Lindell" w:date="2020-06-21T14:00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B73248" w:rsidRPr="00E17D0D" w:rsidDel="00A022D8" w14:paraId="1E8D9637" w14:textId="25A2F7A1" w:rsidTr="005A78CD">
        <w:trPr>
          <w:cantSplit/>
          <w:del w:id="203" w:author="Per Lindell" w:date="2020-06-21T14:00:00Z"/>
        </w:trPr>
        <w:tc>
          <w:tcPr>
            <w:tcW w:w="636" w:type="dxa"/>
          </w:tcPr>
          <w:p w14:paraId="72520D2A" w14:textId="7727972D" w:rsidR="00B73248" w:rsidRPr="00204BA5" w:rsidDel="00A022D8" w:rsidRDefault="00B73248" w:rsidP="00170EE3">
            <w:pPr>
              <w:jc w:val="center"/>
              <w:rPr>
                <w:del w:id="204" w:author="Per Lindell" w:date="2020-06-21T14:00:00Z"/>
                <w:rFonts w:ascii="Arial" w:hAnsi="Arial" w:cs="Arial"/>
                <w:sz w:val="16"/>
              </w:rPr>
            </w:pPr>
            <w:del w:id="205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50D002E3" w14:textId="50EA49C7" w:rsidR="00B73248" w:rsidRPr="00204BA5" w:rsidDel="00A022D8" w:rsidRDefault="00B73248" w:rsidP="00170EE3">
            <w:pPr>
              <w:rPr>
                <w:del w:id="206" w:author="Per Lindell" w:date="2020-06-21T14:00:00Z"/>
                <w:rFonts w:ascii="Arial" w:hAnsi="Arial" w:cs="Arial"/>
                <w:sz w:val="16"/>
              </w:rPr>
            </w:pPr>
            <w:del w:id="207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2CC_DL_n5(2A)_BCS0</w:delText>
              </w:r>
            </w:del>
          </w:p>
        </w:tc>
        <w:tc>
          <w:tcPr>
            <w:tcW w:w="709" w:type="dxa"/>
          </w:tcPr>
          <w:p w14:paraId="570B9767" w14:textId="49D26A68" w:rsidR="00B73248" w:rsidRPr="00372374" w:rsidDel="00A022D8" w:rsidRDefault="00B73248" w:rsidP="00170EE3">
            <w:pPr>
              <w:pStyle w:val="TAL"/>
              <w:rPr>
                <w:del w:id="208" w:author="Per Lindell" w:date="2020-06-21T14:00:00Z"/>
                <w:rFonts w:cs="Arial"/>
                <w:sz w:val="16"/>
              </w:rPr>
            </w:pPr>
            <w:del w:id="209" w:author="Per Lindell" w:date="2020-06-21T14:00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72BC3B8F" w14:textId="10FFD739" w:rsidR="00B73248" w:rsidRPr="00204BA5" w:rsidDel="00A022D8" w:rsidRDefault="00B73248" w:rsidP="00170EE3">
            <w:pPr>
              <w:pStyle w:val="TAL"/>
              <w:rPr>
                <w:del w:id="210" w:author="Per Lindell" w:date="2020-06-21T14:00:00Z"/>
                <w:rFonts w:cs="Arial"/>
                <w:sz w:val="16"/>
              </w:rPr>
            </w:pPr>
            <w:del w:id="211" w:author="Per Lindell" w:date="2020-06-21T14:00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3A45C16E" w14:textId="17B8124C" w:rsidR="00B73248" w:rsidRPr="00204BA5" w:rsidDel="00A022D8" w:rsidRDefault="00A022D8" w:rsidP="00170EE3">
            <w:pPr>
              <w:pStyle w:val="TAL"/>
              <w:rPr>
                <w:del w:id="212" w:author="Per Lindell" w:date="2020-06-21T14:00:00Z"/>
                <w:rFonts w:cs="Arial"/>
                <w:sz w:val="16"/>
              </w:rPr>
            </w:pPr>
            <w:del w:id="213" w:author="Per Lindell" w:date="2020-06-21T14:00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B73248" w:rsidRPr="002920A9" w:rsidDel="00A022D8">
                <w:rPr>
                  <w:sz w:val="16"/>
                </w:rPr>
                <w:delText>Zheng.zhao@verizonwireless.com</w:delText>
              </w:r>
              <w:r w:rsidDel="00A022D8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211A62C4" w14:textId="7A8329B8" w:rsidR="00B73248" w:rsidRPr="00204BA5" w:rsidDel="00A022D8" w:rsidRDefault="00B73248" w:rsidP="00170EE3">
            <w:pPr>
              <w:pStyle w:val="TAL"/>
              <w:rPr>
                <w:del w:id="214" w:author="Per Lindell" w:date="2020-06-21T14:00:00Z"/>
                <w:rFonts w:cs="Arial"/>
                <w:sz w:val="16"/>
              </w:rPr>
            </w:pPr>
            <w:del w:id="215" w:author="Per Lindell" w:date="2020-06-21T14:00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0C4BCFD3" w14:textId="1B629B98" w:rsidR="00B73248" w:rsidDel="00A022D8" w:rsidRDefault="00B73248" w:rsidP="00170EE3">
            <w:pPr>
              <w:rPr>
                <w:del w:id="216" w:author="Per Lindell" w:date="2020-06-21T14:00:00Z"/>
                <w:rFonts w:ascii="Arial" w:hAnsi="Arial" w:cs="Arial"/>
                <w:sz w:val="16"/>
              </w:rPr>
            </w:pPr>
            <w:del w:id="217" w:author="Per Lindell" w:date="2020-06-21T14:00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5370843A" w14:textId="307F7B1E" w:rsidR="00B73248" w:rsidRPr="00204BA5" w:rsidDel="00A022D8" w:rsidRDefault="00B73248" w:rsidP="00170EE3">
            <w:pPr>
              <w:pStyle w:val="TAL"/>
              <w:rPr>
                <w:del w:id="218" w:author="Per Lindell" w:date="2020-06-21T14:00:00Z"/>
                <w:rFonts w:cs="Arial"/>
                <w:sz w:val="16"/>
              </w:rPr>
            </w:pPr>
            <w:del w:id="219" w:author="Per Lindell" w:date="2020-06-21T14:00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B73248" w:rsidRPr="00E17D0D" w:rsidDel="00A022D8" w14:paraId="1DE9079D" w14:textId="26B1B42F" w:rsidTr="005A78CD">
        <w:trPr>
          <w:cantSplit/>
          <w:del w:id="220" w:author="Per Lindell" w:date="2020-06-21T14:00:00Z"/>
        </w:trPr>
        <w:tc>
          <w:tcPr>
            <w:tcW w:w="636" w:type="dxa"/>
          </w:tcPr>
          <w:p w14:paraId="1B5A4EB6" w14:textId="196C3AC7" w:rsidR="00B73248" w:rsidRPr="00204BA5" w:rsidDel="00A022D8" w:rsidRDefault="00B73248" w:rsidP="00170EE3">
            <w:pPr>
              <w:jc w:val="center"/>
              <w:rPr>
                <w:del w:id="221" w:author="Per Lindell" w:date="2020-06-21T14:00:00Z"/>
                <w:rFonts w:ascii="Arial" w:hAnsi="Arial" w:cs="Arial"/>
                <w:sz w:val="16"/>
              </w:rPr>
            </w:pPr>
            <w:del w:id="222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728A4EB1" w14:textId="6F9B8A67" w:rsidR="00B73248" w:rsidRPr="00204BA5" w:rsidDel="00A022D8" w:rsidRDefault="00B73248" w:rsidP="00170EE3">
            <w:pPr>
              <w:rPr>
                <w:del w:id="223" w:author="Per Lindell" w:date="2020-06-21T14:00:00Z"/>
                <w:rFonts w:ascii="Arial" w:hAnsi="Arial" w:cs="Arial"/>
                <w:sz w:val="16"/>
              </w:rPr>
            </w:pPr>
            <w:del w:id="224" w:author="Per Lindell" w:date="2020-06-21T14:00:00Z">
              <w:r w:rsidRPr="002920A9" w:rsidDel="00A022D8">
                <w:rPr>
                  <w:rFonts w:ascii="Arial" w:hAnsi="Arial" w:cs="Arial"/>
                  <w:sz w:val="16"/>
                </w:rPr>
                <w:delText>2CC_DL_n5(2A)_1CC_UL_n5A_BCS0</w:delText>
              </w:r>
            </w:del>
          </w:p>
        </w:tc>
        <w:tc>
          <w:tcPr>
            <w:tcW w:w="709" w:type="dxa"/>
          </w:tcPr>
          <w:p w14:paraId="3EF9CD71" w14:textId="186498FA" w:rsidR="00B73248" w:rsidRPr="00372374" w:rsidDel="00A022D8" w:rsidRDefault="00B73248" w:rsidP="00170EE3">
            <w:pPr>
              <w:pStyle w:val="TAL"/>
              <w:rPr>
                <w:del w:id="225" w:author="Per Lindell" w:date="2020-06-21T14:00:00Z"/>
                <w:rFonts w:cs="Arial"/>
                <w:sz w:val="16"/>
              </w:rPr>
            </w:pPr>
            <w:del w:id="226" w:author="Per Lindell" w:date="2020-06-21T14:00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104B4CAF" w14:textId="44DD0B75" w:rsidR="00B73248" w:rsidRPr="00204BA5" w:rsidDel="00A022D8" w:rsidRDefault="00B73248" w:rsidP="00170EE3">
            <w:pPr>
              <w:pStyle w:val="TAL"/>
              <w:rPr>
                <w:del w:id="227" w:author="Per Lindell" w:date="2020-06-21T14:00:00Z"/>
                <w:rFonts w:cs="Arial"/>
                <w:sz w:val="16"/>
              </w:rPr>
            </w:pPr>
            <w:del w:id="228" w:author="Per Lindell" w:date="2020-06-21T14:00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33C986E1" w14:textId="568383CA" w:rsidR="00B73248" w:rsidRPr="00204BA5" w:rsidDel="00A022D8" w:rsidRDefault="00A022D8" w:rsidP="00170EE3">
            <w:pPr>
              <w:pStyle w:val="TAL"/>
              <w:rPr>
                <w:del w:id="229" w:author="Per Lindell" w:date="2020-06-21T14:00:00Z"/>
                <w:rFonts w:cs="Arial"/>
                <w:sz w:val="16"/>
              </w:rPr>
            </w:pPr>
            <w:del w:id="230" w:author="Per Lindell" w:date="2020-06-21T14:00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B73248" w:rsidRPr="002920A9" w:rsidDel="00A022D8">
                <w:rPr>
                  <w:sz w:val="16"/>
                </w:rPr>
                <w:delText>Zheng.zhao@verizonwireless.com</w:delText>
              </w:r>
              <w:r w:rsidDel="00A022D8">
                <w:rPr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55482D25" w14:textId="25D911C6" w:rsidR="00B73248" w:rsidRPr="00204BA5" w:rsidDel="00A022D8" w:rsidRDefault="00B73248" w:rsidP="00170EE3">
            <w:pPr>
              <w:pStyle w:val="TAL"/>
              <w:rPr>
                <w:del w:id="231" w:author="Per Lindell" w:date="2020-06-21T14:00:00Z"/>
                <w:rFonts w:cs="Arial"/>
                <w:sz w:val="16"/>
              </w:rPr>
            </w:pPr>
            <w:del w:id="232" w:author="Per Lindell" w:date="2020-06-21T14:00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4CF8C240" w14:textId="6D11B261" w:rsidR="00B73248" w:rsidDel="00A022D8" w:rsidRDefault="00B73248" w:rsidP="00170EE3">
            <w:pPr>
              <w:rPr>
                <w:del w:id="233" w:author="Per Lindell" w:date="2020-06-21T14:00:00Z"/>
                <w:rFonts w:ascii="Arial" w:hAnsi="Arial" w:cs="Arial"/>
                <w:sz w:val="16"/>
              </w:rPr>
            </w:pPr>
            <w:del w:id="234" w:author="Per Lindell" w:date="2020-06-21T14:00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7E40FAF8" w14:textId="0AA9947A" w:rsidR="00B73248" w:rsidRPr="00204BA5" w:rsidDel="00A022D8" w:rsidRDefault="00B73248" w:rsidP="00170EE3">
            <w:pPr>
              <w:pStyle w:val="TAL"/>
              <w:rPr>
                <w:del w:id="235" w:author="Per Lindell" w:date="2020-06-21T14:00:00Z"/>
                <w:rFonts w:cs="Arial"/>
                <w:sz w:val="16"/>
              </w:rPr>
            </w:pPr>
            <w:del w:id="236" w:author="Per Lindell" w:date="2020-06-21T14:00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A022D8" w:rsidRPr="00E17D0D" w14:paraId="0F82273B" w14:textId="77777777" w:rsidTr="005A78CD">
        <w:trPr>
          <w:cantSplit/>
        </w:trPr>
        <w:tc>
          <w:tcPr>
            <w:tcW w:w="636" w:type="dxa"/>
          </w:tcPr>
          <w:p w14:paraId="36C6FFE8" w14:textId="0C74F682" w:rsidR="00A022D8" w:rsidRPr="00204BA5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A022D8" w:rsidRPr="00204BA5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2CC_DL_n48(2A)_BCS0</w:t>
            </w:r>
          </w:p>
        </w:tc>
        <w:tc>
          <w:tcPr>
            <w:tcW w:w="709" w:type="dxa"/>
          </w:tcPr>
          <w:p w14:paraId="3745371C" w14:textId="67BDEB75" w:rsidR="00A022D8" w:rsidRPr="00372374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A022D8" w:rsidRPr="00204BA5" w:rsidRDefault="005A56C4" w:rsidP="00A022D8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0507ABB" w:rsidR="00A022D8" w:rsidRDefault="00A022D8" w:rsidP="00A022D8">
            <w:pPr>
              <w:rPr>
                <w:rFonts w:ascii="Arial" w:hAnsi="Arial" w:cs="Arial"/>
                <w:sz w:val="16"/>
              </w:rPr>
            </w:pPr>
            <w:ins w:id="237" w:author="Per Lindell" w:date="2020-06-21T14:05:00Z">
              <w:r w:rsidRPr="00FF6C1B">
                <w:rPr>
                  <w:rFonts w:ascii="Arial" w:hAnsi="Arial" w:cs="Arial"/>
                  <w:sz w:val="16"/>
                </w:rPr>
                <w:t>Completed</w:t>
              </w:r>
            </w:ins>
            <w:del w:id="238" w:author="Per Lindell" w:date="2020-06-21T14:05:00Z">
              <w:r w:rsidRPr="00AD5719" w:rsidDel="009C4CD1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7F0575B9" w14:textId="4CBE3439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A022D8" w:rsidRPr="00E17D0D" w14:paraId="364BC318" w14:textId="77777777" w:rsidTr="005A78CD">
        <w:trPr>
          <w:cantSplit/>
        </w:trPr>
        <w:tc>
          <w:tcPr>
            <w:tcW w:w="636" w:type="dxa"/>
          </w:tcPr>
          <w:p w14:paraId="258FAD21" w14:textId="37E6573C" w:rsidR="00A022D8" w:rsidRPr="00204BA5" w:rsidRDefault="00A022D8" w:rsidP="00A022D8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A022D8" w:rsidRPr="00204BA5" w:rsidRDefault="00A022D8" w:rsidP="00A022D8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2CC_DL_n48(2A)_1CC _n48A_BCS0</w:t>
            </w:r>
          </w:p>
        </w:tc>
        <w:tc>
          <w:tcPr>
            <w:tcW w:w="709" w:type="dxa"/>
          </w:tcPr>
          <w:p w14:paraId="3405FBF6" w14:textId="078FF15F" w:rsidR="00A022D8" w:rsidRPr="00372374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A022D8" w:rsidRPr="00204BA5" w:rsidRDefault="005A56C4" w:rsidP="00A022D8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A022D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310A6A90" w:rsidR="00A022D8" w:rsidRDefault="00A022D8" w:rsidP="00A022D8">
            <w:pPr>
              <w:rPr>
                <w:rFonts w:ascii="Arial" w:hAnsi="Arial" w:cs="Arial"/>
                <w:sz w:val="16"/>
              </w:rPr>
            </w:pPr>
            <w:ins w:id="239" w:author="Per Lindell" w:date="2020-06-21T14:05:00Z">
              <w:r w:rsidRPr="00FF6C1B">
                <w:rPr>
                  <w:rFonts w:ascii="Arial" w:hAnsi="Arial" w:cs="Arial"/>
                  <w:sz w:val="16"/>
                </w:rPr>
                <w:t>Completed</w:t>
              </w:r>
            </w:ins>
            <w:del w:id="240" w:author="Per Lindell" w:date="2020-06-21T14:05:00Z">
              <w:r w:rsidRPr="00AD5719" w:rsidDel="009C4CD1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589A6619" w14:textId="2A3D7990" w:rsidR="00A022D8" w:rsidRPr="00204BA5" w:rsidRDefault="00A022D8" w:rsidP="00A022D8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2CE961A" w14:textId="77777777" w:rsidTr="005A78CD">
        <w:trPr>
          <w:cantSplit/>
        </w:trPr>
        <w:tc>
          <w:tcPr>
            <w:tcW w:w="636" w:type="dxa"/>
          </w:tcPr>
          <w:p w14:paraId="5778C5F8" w14:textId="136D48A1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2CC_DL_n66(2A)_1CC_UL_n66A_BCS0</w:t>
            </w:r>
          </w:p>
        </w:tc>
        <w:tc>
          <w:tcPr>
            <w:tcW w:w="709" w:type="dxa"/>
          </w:tcPr>
          <w:p w14:paraId="3F72740F" w14:textId="18A5C43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B73248" w:rsidRPr="00204BA5" w:rsidRDefault="005A56C4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B73248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6611EDA9" w:rsidR="00B73248" w:rsidRDefault="00B73248" w:rsidP="00170EE3">
            <w:pPr>
              <w:rPr>
                <w:rFonts w:ascii="Arial" w:hAnsi="Arial" w:cs="Arial"/>
                <w:sz w:val="16"/>
              </w:rPr>
            </w:pPr>
            <w:del w:id="241" w:author="Per Lindell" w:date="2020-06-21T14:06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  <w:ins w:id="242" w:author="Per Lindell" w:date="2020-06-21T14:06:00Z">
              <w:r w:rsidR="00A022D8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69627FD2" w14:textId="3A5539D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:rsidDel="00A022D8" w14:paraId="0B05E68F" w14:textId="051A677B" w:rsidTr="005A78CD">
        <w:trPr>
          <w:cantSplit/>
          <w:del w:id="243" w:author="Per Lindell" w:date="2020-06-21T14:01:00Z"/>
        </w:trPr>
        <w:tc>
          <w:tcPr>
            <w:tcW w:w="636" w:type="dxa"/>
          </w:tcPr>
          <w:p w14:paraId="40E55BFE" w14:textId="428FA2FE" w:rsidR="00B73248" w:rsidRPr="00204BA5" w:rsidDel="00A022D8" w:rsidRDefault="00B73248" w:rsidP="00170EE3">
            <w:pPr>
              <w:rPr>
                <w:del w:id="244" w:author="Per Lindell" w:date="2020-06-21T14:01:00Z"/>
                <w:rFonts w:ascii="Arial" w:hAnsi="Arial" w:cs="Arial"/>
                <w:sz w:val="16"/>
              </w:rPr>
            </w:pPr>
            <w:del w:id="245" w:author="Per Lindell" w:date="2020-06-21T14:01:00Z">
              <w:r w:rsidRPr="002920A9" w:rsidDel="00A022D8">
                <w:rPr>
                  <w:rFonts w:ascii="Arial" w:hAnsi="Arial" w:cs="Arial"/>
                  <w:sz w:val="16"/>
                </w:rPr>
                <w:delText>3</w:delText>
              </w:r>
            </w:del>
          </w:p>
        </w:tc>
        <w:tc>
          <w:tcPr>
            <w:tcW w:w="2863" w:type="dxa"/>
          </w:tcPr>
          <w:p w14:paraId="5663266C" w14:textId="37BA920D" w:rsidR="00B73248" w:rsidRPr="002920A9" w:rsidDel="00A022D8" w:rsidRDefault="00B73248" w:rsidP="00170EE3">
            <w:pPr>
              <w:pStyle w:val="TAL"/>
              <w:rPr>
                <w:del w:id="246" w:author="Per Lindell" w:date="2020-06-21T14:01:00Z"/>
                <w:rFonts w:cs="Arial"/>
                <w:sz w:val="16"/>
              </w:rPr>
            </w:pPr>
            <w:del w:id="247" w:author="Per Lindell" w:date="2020-06-21T14:01:00Z">
              <w:r w:rsidRPr="002920A9" w:rsidDel="00A022D8">
                <w:rPr>
                  <w:rFonts w:cs="Arial"/>
                  <w:sz w:val="16"/>
                </w:rPr>
                <w:delText>3CC_DL_ n66(A-B)_BCS0</w:delText>
              </w:r>
            </w:del>
          </w:p>
          <w:p w14:paraId="3A06EA0D" w14:textId="0B81D25F" w:rsidR="00B73248" w:rsidRPr="00204BA5" w:rsidDel="00A022D8" w:rsidRDefault="00B73248" w:rsidP="00170EE3">
            <w:pPr>
              <w:rPr>
                <w:del w:id="248" w:author="Per Lindell" w:date="2020-06-21T14:01:00Z"/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00372A10" w:rsidR="00B73248" w:rsidRPr="00372374" w:rsidDel="00A022D8" w:rsidRDefault="00B73248" w:rsidP="00170EE3">
            <w:pPr>
              <w:pStyle w:val="TAL"/>
              <w:rPr>
                <w:del w:id="249" w:author="Per Lindell" w:date="2020-06-21T14:01:00Z"/>
                <w:rFonts w:cs="Arial"/>
                <w:sz w:val="16"/>
              </w:rPr>
            </w:pPr>
            <w:del w:id="250" w:author="Per Lindell" w:date="2020-06-21T14:01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6392699E" w14:textId="69794D99" w:rsidR="00B73248" w:rsidRPr="00204BA5" w:rsidDel="00A022D8" w:rsidRDefault="00B73248" w:rsidP="00170EE3">
            <w:pPr>
              <w:pStyle w:val="TAL"/>
              <w:rPr>
                <w:del w:id="251" w:author="Per Lindell" w:date="2020-06-21T14:01:00Z"/>
                <w:rFonts w:cs="Arial"/>
                <w:sz w:val="16"/>
              </w:rPr>
            </w:pPr>
            <w:del w:id="252" w:author="Per Lindell" w:date="2020-06-21T14:01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02EAC86A" w14:textId="65D201CB" w:rsidR="00B73248" w:rsidRPr="00204BA5" w:rsidDel="00A022D8" w:rsidRDefault="00A022D8" w:rsidP="00170EE3">
            <w:pPr>
              <w:pStyle w:val="TAL"/>
              <w:rPr>
                <w:del w:id="253" w:author="Per Lindell" w:date="2020-06-21T14:01:00Z"/>
                <w:rFonts w:cs="Arial"/>
                <w:sz w:val="16"/>
              </w:rPr>
            </w:pPr>
            <w:del w:id="254" w:author="Per Lindell" w:date="2020-06-21T14:01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B73248" w:rsidRPr="00654DA0" w:rsidDel="00A022D8">
                <w:rPr>
                  <w:rFonts w:cs="Arial"/>
                  <w:sz w:val="16"/>
                </w:rPr>
                <w:delText>Zheng.zhao@verizonwireless.com</w:delText>
              </w:r>
              <w:r w:rsidDel="00A022D8">
                <w:rPr>
                  <w:rFonts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04174136" w14:textId="23F24C8F" w:rsidR="00B73248" w:rsidRPr="00204BA5" w:rsidDel="00A022D8" w:rsidRDefault="00B73248" w:rsidP="00170EE3">
            <w:pPr>
              <w:pStyle w:val="TAL"/>
              <w:rPr>
                <w:del w:id="255" w:author="Per Lindell" w:date="2020-06-21T14:01:00Z"/>
                <w:rFonts w:cs="Arial"/>
                <w:sz w:val="16"/>
              </w:rPr>
            </w:pPr>
            <w:del w:id="256" w:author="Per Lindell" w:date="2020-06-21T14:01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0B2D58AA" w14:textId="5AE4A0AD" w:rsidR="00B73248" w:rsidDel="00A022D8" w:rsidRDefault="00B73248" w:rsidP="00170EE3">
            <w:pPr>
              <w:rPr>
                <w:del w:id="257" w:author="Per Lindell" w:date="2020-06-21T14:01:00Z"/>
                <w:rFonts w:ascii="Arial" w:hAnsi="Arial" w:cs="Arial"/>
                <w:sz w:val="16"/>
              </w:rPr>
            </w:pPr>
            <w:del w:id="258" w:author="Per Lindell" w:date="2020-06-21T14:01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5AF2406" w14:textId="43E36159" w:rsidR="00B73248" w:rsidRPr="00204BA5" w:rsidDel="00A022D8" w:rsidRDefault="00B73248" w:rsidP="00170EE3">
            <w:pPr>
              <w:pStyle w:val="TAL"/>
              <w:rPr>
                <w:del w:id="259" w:author="Per Lindell" w:date="2020-06-21T14:01:00Z"/>
                <w:rFonts w:cs="Arial"/>
                <w:sz w:val="16"/>
              </w:rPr>
            </w:pPr>
            <w:del w:id="260" w:author="Per Lindell" w:date="2020-06-21T14:01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B73248" w:rsidRPr="00E17D0D" w:rsidDel="00A022D8" w14:paraId="743A3564" w14:textId="34644DCA" w:rsidTr="005A78CD">
        <w:trPr>
          <w:cantSplit/>
          <w:del w:id="261" w:author="Per Lindell" w:date="2020-06-21T14:01:00Z"/>
        </w:trPr>
        <w:tc>
          <w:tcPr>
            <w:tcW w:w="636" w:type="dxa"/>
          </w:tcPr>
          <w:p w14:paraId="2FC2836C" w14:textId="6D1A50BA" w:rsidR="00B73248" w:rsidRPr="00204BA5" w:rsidDel="00A022D8" w:rsidRDefault="00B73248" w:rsidP="00170EE3">
            <w:pPr>
              <w:rPr>
                <w:del w:id="262" w:author="Per Lindell" w:date="2020-06-21T14:01:00Z"/>
                <w:rFonts w:ascii="Arial" w:hAnsi="Arial" w:cs="Arial"/>
                <w:sz w:val="16"/>
              </w:rPr>
            </w:pPr>
            <w:del w:id="263" w:author="Per Lindell" w:date="2020-06-21T14:01:00Z">
              <w:r w:rsidRPr="002920A9" w:rsidDel="00A022D8">
                <w:rPr>
                  <w:rFonts w:ascii="Arial" w:hAnsi="Arial" w:cs="Arial"/>
                  <w:sz w:val="16"/>
                </w:rPr>
                <w:delText>3</w:delText>
              </w:r>
            </w:del>
          </w:p>
        </w:tc>
        <w:tc>
          <w:tcPr>
            <w:tcW w:w="2863" w:type="dxa"/>
          </w:tcPr>
          <w:p w14:paraId="5438980E" w14:textId="50943393" w:rsidR="00B73248" w:rsidRPr="00204BA5" w:rsidDel="00A022D8" w:rsidRDefault="00B73248" w:rsidP="00170EE3">
            <w:pPr>
              <w:rPr>
                <w:del w:id="264" w:author="Per Lindell" w:date="2020-06-21T14:01:00Z"/>
                <w:rFonts w:ascii="Arial" w:hAnsi="Arial" w:cs="Arial"/>
                <w:sz w:val="16"/>
              </w:rPr>
            </w:pPr>
            <w:del w:id="265" w:author="Per Lindell" w:date="2020-06-21T14:01:00Z">
              <w:r w:rsidRPr="002920A9" w:rsidDel="00A022D8">
                <w:rPr>
                  <w:rFonts w:ascii="Arial" w:hAnsi="Arial" w:cs="Arial"/>
                  <w:sz w:val="16"/>
                </w:rPr>
                <w:delText>3CC_DL_ n66(A-B)_1CC _UL_n66A_BCS0</w:delText>
              </w:r>
            </w:del>
          </w:p>
        </w:tc>
        <w:tc>
          <w:tcPr>
            <w:tcW w:w="709" w:type="dxa"/>
          </w:tcPr>
          <w:p w14:paraId="1A2E386A" w14:textId="61CE65CD" w:rsidR="00B73248" w:rsidRPr="00372374" w:rsidDel="00A022D8" w:rsidRDefault="00B73248" w:rsidP="00170EE3">
            <w:pPr>
              <w:pStyle w:val="TAL"/>
              <w:rPr>
                <w:del w:id="266" w:author="Per Lindell" w:date="2020-06-21T14:01:00Z"/>
                <w:rFonts w:cs="Arial"/>
                <w:sz w:val="16"/>
              </w:rPr>
            </w:pPr>
            <w:del w:id="267" w:author="Per Lindell" w:date="2020-06-21T14:01:00Z">
              <w:r w:rsidRPr="002920A9" w:rsidDel="00A022D8">
                <w:rPr>
                  <w:rFonts w:cs="Arial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7A37007D" w14:textId="7C7E5475" w:rsidR="00B73248" w:rsidRPr="00204BA5" w:rsidDel="00A022D8" w:rsidRDefault="00B73248" w:rsidP="00170EE3">
            <w:pPr>
              <w:pStyle w:val="TAL"/>
              <w:rPr>
                <w:del w:id="268" w:author="Per Lindell" w:date="2020-06-21T14:01:00Z"/>
                <w:rFonts w:cs="Arial"/>
                <w:sz w:val="16"/>
              </w:rPr>
            </w:pPr>
            <w:del w:id="269" w:author="Per Lindell" w:date="2020-06-21T14:01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2B1AAE47" w14:textId="0D832087" w:rsidR="00B73248" w:rsidRPr="00204BA5" w:rsidDel="00A022D8" w:rsidRDefault="00A022D8" w:rsidP="00170EE3">
            <w:pPr>
              <w:pStyle w:val="TAL"/>
              <w:rPr>
                <w:del w:id="270" w:author="Per Lindell" w:date="2020-06-21T14:01:00Z"/>
                <w:rFonts w:cs="Arial"/>
                <w:sz w:val="16"/>
              </w:rPr>
            </w:pPr>
            <w:del w:id="271" w:author="Per Lindell" w:date="2020-06-21T14:01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B73248" w:rsidRPr="00654DA0" w:rsidDel="00A022D8">
                <w:rPr>
                  <w:rFonts w:cs="Arial"/>
                  <w:sz w:val="16"/>
                </w:rPr>
                <w:delText>Zheng.zhao@verizonwireless.com</w:delText>
              </w:r>
              <w:r w:rsidDel="00A022D8">
                <w:rPr>
                  <w:rFonts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99C9ECD" w14:textId="2272A7D6" w:rsidR="00B73248" w:rsidRPr="00204BA5" w:rsidDel="00A022D8" w:rsidRDefault="00B73248" w:rsidP="00170EE3">
            <w:pPr>
              <w:pStyle w:val="TAL"/>
              <w:rPr>
                <w:del w:id="272" w:author="Per Lindell" w:date="2020-06-21T14:01:00Z"/>
                <w:rFonts w:cs="Arial"/>
                <w:sz w:val="16"/>
              </w:rPr>
            </w:pPr>
            <w:del w:id="273" w:author="Per Lindell" w:date="2020-06-21T14:01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4885037A" w14:textId="6E92B037" w:rsidR="00B73248" w:rsidDel="00A022D8" w:rsidRDefault="00B73248" w:rsidP="00170EE3">
            <w:pPr>
              <w:rPr>
                <w:del w:id="274" w:author="Per Lindell" w:date="2020-06-21T14:01:00Z"/>
                <w:rFonts w:ascii="Arial" w:hAnsi="Arial" w:cs="Arial"/>
                <w:sz w:val="16"/>
              </w:rPr>
            </w:pPr>
            <w:del w:id="275" w:author="Per Lindell" w:date="2020-06-21T14:01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1E33377" w14:textId="02168120" w:rsidR="00B73248" w:rsidRPr="00204BA5" w:rsidDel="00A022D8" w:rsidRDefault="00B73248" w:rsidP="00170EE3">
            <w:pPr>
              <w:pStyle w:val="TAL"/>
              <w:rPr>
                <w:del w:id="276" w:author="Per Lindell" w:date="2020-06-21T14:01:00Z"/>
                <w:rFonts w:cs="Arial"/>
                <w:sz w:val="16"/>
              </w:rPr>
            </w:pPr>
            <w:del w:id="277" w:author="Per Lindell" w:date="2020-06-21T14:01:00Z">
              <w:r w:rsidRPr="002920A9" w:rsidDel="00A022D8">
                <w:rPr>
                  <w:rFonts w:cs="Arial"/>
                  <w:sz w:val="16"/>
                </w:rPr>
                <w:delText>None</w:delText>
              </w:r>
            </w:del>
          </w:p>
        </w:tc>
      </w:tr>
      <w:tr w:rsidR="00B73248" w:rsidRPr="00E17D0D" w:rsidDel="00A022D8" w14:paraId="40DADCAE" w14:textId="1B44474C" w:rsidTr="005A78CD">
        <w:trPr>
          <w:cantSplit/>
          <w:del w:id="278" w:author="Per Lindell" w:date="2020-06-21T14:01:00Z"/>
        </w:trPr>
        <w:tc>
          <w:tcPr>
            <w:tcW w:w="636" w:type="dxa"/>
          </w:tcPr>
          <w:p w14:paraId="78539088" w14:textId="037D252E" w:rsidR="00B73248" w:rsidRPr="00204BA5" w:rsidDel="00A022D8" w:rsidRDefault="00B73248" w:rsidP="00170EE3">
            <w:pPr>
              <w:rPr>
                <w:del w:id="279" w:author="Per Lindell" w:date="2020-06-21T14:01:00Z"/>
                <w:rFonts w:ascii="Arial" w:hAnsi="Arial" w:cs="Arial"/>
                <w:sz w:val="16"/>
              </w:rPr>
            </w:pPr>
            <w:del w:id="280" w:author="Per Lindell" w:date="2020-06-21T14:01:00Z">
              <w:r w:rsidRPr="002920A9" w:rsidDel="00A022D8">
                <w:rPr>
                  <w:rFonts w:ascii="Arial" w:hAnsi="Arial" w:cs="Arial"/>
                  <w:sz w:val="16"/>
                </w:rPr>
                <w:delText>3</w:delText>
              </w:r>
            </w:del>
          </w:p>
        </w:tc>
        <w:tc>
          <w:tcPr>
            <w:tcW w:w="2863" w:type="dxa"/>
          </w:tcPr>
          <w:p w14:paraId="38DCA0FA" w14:textId="140242E2" w:rsidR="00B73248" w:rsidRPr="00204BA5" w:rsidDel="00A022D8" w:rsidRDefault="00B73248" w:rsidP="00170EE3">
            <w:pPr>
              <w:rPr>
                <w:del w:id="281" w:author="Per Lindell" w:date="2020-06-21T14:01:00Z"/>
                <w:rFonts w:ascii="Arial" w:hAnsi="Arial" w:cs="Arial"/>
                <w:sz w:val="16"/>
              </w:rPr>
            </w:pPr>
            <w:del w:id="282" w:author="Per Lindell" w:date="2020-06-21T14:01:00Z">
              <w:r w:rsidRPr="002920A9" w:rsidDel="00A022D8">
                <w:rPr>
                  <w:rFonts w:ascii="Arial" w:hAnsi="Arial" w:cs="Arial"/>
                  <w:sz w:val="16"/>
                </w:rPr>
                <w:delText>3CC_DL_ n66(A-B)_2CC _UL_n66B_BCS0</w:delText>
              </w:r>
            </w:del>
          </w:p>
        </w:tc>
        <w:tc>
          <w:tcPr>
            <w:tcW w:w="709" w:type="dxa"/>
          </w:tcPr>
          <w:p w14:paraId="03185C22" w14:textId="15CE6366" w:rsidR="00B73248" w:rsidRPr="00372374" w:rsidDel="00A022D8" w:rsidRDefault="00B73248" w:rsidP="00170EE3">
            <w:pPr>
              <w:pStyle w:val="TAL"/>
              <w:rPr>
                <w:del w:id="283" w:author="Per Lindell" w:date="2020-06-21T14:01:00Z"/>
                <w:rFonts w:cs="Arial"/>
                <w:sz w:val="16"/>
              </w:rPr>
            </w:pPr>
            <w:del w:id="284" w:author="Per Lindell" w:date="2020-06-21T14:01:00Z">
              <w:r w:rsidRPr="002920A9" w:rsidDel="00A022D8">
                <w:rPr>
                  <w:rFonts w:cs="Arial"/>
                  <w:sz w:val="16"/>
                </w:rPr>
                <w:delText>Rel-1</w:delText>
              </w:r>
              <w:r w:rsidR="00085115" w:rsidDel="00A022D8">
                <w:rPr>
                  <w:rFonts w:cs="Arial"/>
                  <w:sz w:val="16"/>
                </w:rPr>
                <w:delText>6</w:delText>
              </w:r>
            </w:del>
          </w:p>
        </w:tc>
        <w:tc>
          <w:tcPr>
            <w:tcW w:w="1418" w:type="dxa"/>
          </w:tcPr>
          <w:p w14:paraId="58933880" w14:textId="75DC6554" w:rsidR="00B73248" w:rsidRPr="00204BA5" w:rsidDel="00A022D8" w:rsidRDefault="00B73248" w:rsidP="00170EE3">
            <w:pPr>
              <w:pStyle w:val="TAL"/>
              <w:rPr>
                <w:del w:id="285" w:author="Per Lindell" w:date="2020-06-21T14:01:00Z"/>
                <w:rFonts w:cs="Arial"/>
                <w:sz w:val="16"/>
              </w:rPr>
            </w:pPr>
            <w:del w:id="286" w:author="Per Lindell" w:date="2020-06-21T14:01:00Z">
              <w:r w:rsidRPr="002920A9" w:rsidDel="00A022D8">
                <w:rPr>
                  <w:rFonts w:cs="Arial"/>
                  <w:sz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22EB7087" w14:textId="126C09FE" w:rsidR="00B73248" w:rsidRPr="00204BA5" w:rsidDel="00A022D8" w:rsidRDefault="00A022D8" w:rsidP="00170EE3">
            <w:pPr>
              <w:pStyle w:val="TAL"/>
              <w:rPr>
                <w:del w:id="287" w:author="Per Lindell" w:date="2020-06-21T14:01:00Z"/>
                <w:rFonts w:cs="Arial"/>
                <w:sz w:val="16"/>
              </w:rPr>
            </w:pPr>
            <w:del w:id="288" w:author="Per Lindell" w:date="2020-06-21T14:01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B73248" w:rsidRPr="00654DA0" w:rsidDel="00A022D8">
                <w:rPr>
                  <w:rFonts w:cs="Arial"/>
                  <w:sz w:val="16"/>
                </w:rPr>
                <w:delText>Zheng.zhao@verizonwireless.com</w:delText>
              </w:r>
              <w:r w:rsidDel="00A022D8">
                <w:rPr>
                  <w:rFonts w:cs="Arial"/>
                  <w:sz w:val="16"/>
                </w:rPr>
                <w:fldChar w:fldCharType="end"/>
              </w:r>
            </w:del>
          </w:p>
        </w:tc>
        <w:tc>
          <w:tcPr>
            <w:tcW w:w="3366" w:type="dxa"/>
          </w:tcPr>
          <w:p w14:paraId="3D48B659" w14:textId="78A80107" w:rsidR="00B73248" w:rsidRPr="00204BA5" w:rsidDel="00A022D8" w:rsidRDefault="00B73248" w:rsidP="00170EE3">
            <w:pPr>
              <w:pStyle w:val="TAL"/>
              <w:rPr>
                <w:del w:id="289" w:author="Per Lindell" w:date="2020-06-21T14:01:00Z"/>
                <w:rFonts w:cs="Arial"/>
                <w:sz w:val="16"/>
              </w:rPr>
            </w:pPr>
            <w:del w:id="290" w:author="Per Lindell" w:date="2020-06-21T14:01:00Z">
              <w:r w:rsidRPr="002920A9" w:rsidDel="00A022D8">
                <w:rPr>
                  <w:rFonts w:cs="Arial"/>
                  <w:sz w:val="16"/>
                </w:rPr>
                <w:delText>Nokia, Samsung, Ericsson, Qualcomm</w:delText>
              </w:r>
            </w:del>
          </w:p>
        </w:tc>
        <w:tc>
          <w:tcPr>
            <w:tcW w:w="1440" w:type="dxa"/>
          </w:tcPr>
          <w:p w14:paraId="29883CDD" w14:textId="07390701" w:rsidR="00B73248" w:rsidDel="00A022D8" w:rsidRDefault="00B73248" w:rsidP="00170EE3">
            <w:pPr>
              <w:rPr>
                <w:del w:id="291" w:author="Per Lindell" w:date="2020-06-21T14:01:00Z"/>
                <w:rFonts w:ascii="Arial" w:hAnsi="Arial" w:cs="Arial"/>
                <w:sz w:val="16"/>
              </w:rPr>
            </w:pPr>
            <w:del w:id="292" w:author="Per Lindell" w:date="2020-06-21T14:01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A93BD87" w14:textId="565879C4" w:rsidR="00B73248" w:rsidRPr="00204BA5" w:rsidDel="00A022D8" w:rsidRDefault="00B73248" w:rsidP="00170EE3">
            <w:pPr>
              <w:pStyle w:val="TAL"/>
              <w:rPr>
                <w:del w:id="293" w:author="Per Lindell" w:date="2020-06-21T14:01:00Z"/>
                <w:rFonts w:cs="Arial"/>
                <w:sz w:val="16"/>
              </w:rPr>
            </w:pPr>
            <w:del w:id="294" w:author="Per Lindell" w:date="2020-06-21T14:01:00Z">
              <w:r w:rsidRPr="002920A9" w:rsidDel="00A022D8">
                <w:rPr>
                  <w:rFonts w:cs="Arial"/>
                  <w:sz w:val="16"/>
                </w:rPr>
                <w:delText>3CC_DL_ n66(A-B) _1CC _UL_n66A</w:delText>
              </w:r>
            </w:del>
          </w:p>
        </w:tc>
      </w:tr>
      <w:tr w:rsidR="00B73248" w:rsidRPr="00E17D0D" w14:paraId="1A030403" w14:textId="77777777" w:rsidTr="005A78CD">
        <w:trPr>
          <w:cantSplit/>
        </w:trPr>
        <w:tc>
          <w:tcPr>
            <w:tcW w:w="636" w:type="dxa"/>
          </w:tcPr>
          <w:p w14:paraId="0E823E27" w14:textId="331D2615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6C93EA7D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del w:id="295" w:author="Per Lindell" w:date="2020-06-21T14:06:00Z">
              <w:r w:rsidRPr="00AD5719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  <w:ins w:id="296" w:author="Per Lindell" w:date="2020-06-21T14:06:00Z">
              <w:r w:rsidR="00A022D8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30431ED8" w14:textId="2A3C09A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394D0CF" w:rsidR="00B14590" w:rsidRPr="00654DA0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Liu Liehai,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5A56C4" w:rsidP="00B14590">
            <w:pPr>
              <w:rPr>
                <w:rFonts w:ascii="Arial" w:hAnsi="Arial" w:cs="Arial"/>
                <w:sz w:val="16"/>
              </w:rPr>
            </w:pPr>
            <w:hyperlink r:id="rId25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Bell Mobility, TELUS, Hisilicon</w:t>
            </w:r>
          </w:p>
        </w:tc>
        <w:tc>
          <w:tcPr>
            <w:tcW w:w="1967" w:type="dxa"/>
          </w:tcPr>
          <w:p w14:paraId="161E602C" w14:textId="6FEE04E9" w:rsidR="00B14590" w:rsidRPr="00447E4C" w:rsidRDefault="00A022D8" w:rsidP="00B14590">
            <w:pPr>
              <w:rPr>
                <w:rFonts w:ascii="Arial" w:hAnsi="Arial" w:cs="Arial"/>
                <w:sz w:val="16"/>
              </w:rPr>
            </w:pPr>
            <w:ins w:id="297" w:author="Per Lindell" w:date="2020-06-21T14:07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298" w:author="Per Lindell" w:date="2020-06-21T14:07:00Z">
              <w:r w:rsidR="0045419D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HiSilicon, Samsung, Qualcomm</w:t>
            </w:r>
          </w:p>
        </w:tc>
        <w:tc>
          <w:tcPr>
            <w:tcW w:w="1967" w:type="dxa"/>
          </w:tcPr>
          <w:p w14:paraId="62038FF9" w14:textId="2A8ED18D" w:rsidR="00B14590" w:rsidRPr="001705D7" w:rsidRDefault="00A022D8" w:rsidP="00B14590">
            <w:pPr>
              <w:rPr>
                <w:rFonts w:ascii="Arial" w:hAnsi="Arial" w:cs="Arial"/>
                <w:sz w:val="16"/>
              </w:rPr>
            </w:pPr>
            <w:ins w:id="299" w:author="Per Lindell" w:date="2020-06-21T14:07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300" w:author="Per Lindell" w:date="2020-06-21T14:07:00Z">
              <w:r w:rsidR="0045419D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CA_n41(2A)</w:t>
            </w:r>
            <w:r w:rsidR="00A457F8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46FF4EB0" w:rsidR="006072EA" w:rsidRPr="00B14590" w:rsidRDefault="00A022D8" w:rsidP="006072EA">
            <w:pPr>
              <w:rPr>
                <w:rFonts w:ascii="Arial" w:hAnsi="Arial" w:cs="Arial"/>
                <w:sz w:val="16"/>
              </w:rPr>
            </w:pPr>
            <w:ins w:id="301" w:author="Per Lindell" w:date="2020-06-21T14:07:00Z">
              <w:r>
                <w:rPr>
                  <w:rFonts w:ascii="Arial" w:hAnsi="Arial" w:cs="Arial"/>
                  <w:sz w:val="16"/>
                </w:rPr>
                <w:t>Completed</w:t>
              </w:r>
            </w:ins>
            <w:del w:id="302" w:author="Per Lindell" w:date="2020-06-21T14:07:00Z">
              <w:r w:rsidR="0045419D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0A65E6" w:rsidRPr="00654DA0" w:rsidDel="00A022D8" w14:paraId="66F414CB" w14:textId="301E12C2" w:rsidTr="001705D7">
        <w:trPr>
          <w:cantSplit/>
          <w:del w:id="303" w:author="Per Lindell" w:date="2020-06-21T14:08:00Z"/>
        </w:trPr>
        <w:tc>
          <w:tcPr>
            <w:tcW w:w="1696" w:type="dxa"/>
          </w:tcPr>
          <w:p w14:paraId="68E9CDE5" w14:textId="6BE11F40" w:rsidR="000A65E6" w:rsidRPr="00B73248" w:rsidDel="00A022D8" w:rsidRDefault="000A65E6" w:rsidP="000A65E6">
            <w:pPr>
              <w:rPr>
                <w:del w:id="304" w:author="Per Lindell" w:date="2020-06-21T14:08:00Z"/>
                <w:rFonts w:ascii="Arial" w:hAnsi="Arial" w:cs="Arial"/>
                <w:sz w:val="16"/>
              </w:rPr>
            </w:pPr>
            <w:del w:id="305" w:author="Per Lindell" w:date="2020-06-21T14:08:00Z">
              <w:r w:rsidRPr="0017166E" w:rsidDel="00A022D8">
                <w:rPr>
                  <w:rFonts w:ascii="Arial" w:hAnsi="Arial" w:cs="Arial"/>
                  <w:sz w:val="16"/>
                  <w:szCs w:val="16"/>
                </w:rPr>
                <w:delText>CA_n48(A-C)</w:delText>
              </w:r>
            </w:del>
          </w:p>
        </w:tc>
        <w:tc>
          <w:tcPr>
            <w:tcW w:w="1276" w:type="dxa"/>
          </w:tcPr>
          <w:p w14:paraId="6C8CC599" w14:textId="52FA4190" w:rsidR="000A65E6" w:rsidRPr="00B73248" w:rsidDel="00A022D8" w:rsidRDefault="000A65E6" w:rsidP="000A65E6">
            <w:pPr>
              <w:rPr>
                <w:del w:id="306" w:author="Per Lindell" w:date="2020-06-21T14:08:00Z"/>
                <w:rFonts w:ascii="Arial" w:hAnsi="Arial" w:cs="Arial"/>
                <w:sz w:val="16"/>
              </w:rPr>
            </w:pPr>
            <w:del w:id="307" w:author="Per Lindell" w:date="2020-06-21T14:08:00Z">
              <w:r w:rsidRPr="0017166E" w:rsidDel="00A022D8">
                <w:rPr>
                  <w:rFonts w:ascii="Arial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567" w:type="dxa"/>
          </w:tcPr>
          <w:p w14:paraId="6F855EA3" w14:textId="7B4B7E5C" w:rsidR="000A65E6" w:rsidRPr="00B73248" w:rsidDel="00A022D8" w:rsidRDefault="000A65E6" w:rsidP="000A65E6">
            <w:pPr>
              <w:rPr>
                <w:del w:id="308" w:author="Per Lindell" w:date="2020-06-21T14:08:00Z"/>
                <w:rFonts w:ascii="Arial" w:hAnsi="Arial" w:cs="Arial"/>
                <w:sz w:val="16"/>
              </w:rPr>
            </w:pPr>
            <w:del w:id="309" w:author="Per Lindell" w:date="2020-06-21T14:08:00Z">
              <w:r w:rsidRPr="0017166E" w:rsidDel="00A022D8">
                <w:rPr>
                  <w:rFonts w:ascii="Arial" w:hAnsi="Arial" w:cs="Arial"/>
                  <w:sz w:val="16"/>
                  <w:szCs w:val="16"/>
                </w:rPr>
                <w:delText>0</w:delText>
              </w:r>
            </w:del>
          </w:p>
        </w:tc>
        <w:tc>
          <w:tcPr>
            <w:tcW w:w="2126" w:type="dxa"/>
          </w:tcPr>
          <w:p w14:paraId="6A8C8E52" w14:textId="7BA84BEF" w:rsidR="000A65E6" w:rsidRPr="00B73248" w:rsidDel="00A022D8" w:rsidRDefault="000A65E6" w:rsidP="000A65E6">
            <w:pPr>
              <w:rPr>
                <w:del w:id="310" w:author="Per Lindell" w:date="2020-06-21T14:08:00Z"/>
                <w:rFonts w:ascii="Arial" w:hAnsi="Arial" w:cs="Arial"/>
                <w:sz w:val="16"/>
              </w:rPr>
            </w:pPr>
            <w:del w:id="311" w:author="Per Lindell" w:date="2020-06-21T14:08:00Z">
              <w:r w:rsidRPr="0017166E" w:rsidDel="00A022D8">
                <w:rPr>
                  <w:rFonts w:ascii="Arial" w:hAnsi="Arial" w:cs="Arial"/>
                  <w:sz w:val="16"/>
                  <w:szCs w:val="16"/>
                  <w:lang w:val="it-IT"/>
                </w:rPr>
                <w:delText>Zheng Zhao</w:delText>
              </w:r>
            </w:del>
          </w:p>
        </w:tc>
        <w:tc>
          <w:tcPr>
            <w:tcW w:w="1985" w:type="dxa"/>
          </w:tcPr>
          <w:p w14:paraId="2D3CCA6A" w14:textId="20395B75" w:rsidR="000A65E6" w:rsidRPr="003E47C1" w:rsidDel="00A022D8" w:rsidRDefault="00A022D8" w:rsidP="000A65E6">
            <w:pPr>
              <w:rPr>
                <w:del w:id="312" w:author="Per Lindell" w:date="2020-06-21T14:08:00Z"/>
                <w:rFonts w:ascii="Arial" w:hAnsi="Arial" w:cs="Arial"/>
                <w:sz w:val="16"/>
                <w:szCs w:val="16"/>
              </w:rPr>
            </w:pPr>
            <w:del w:id="313" w:author="Per Lindell" w:date="2020-06-21T14:08:00Z">
              <w:r w:rsidDel="00A022D8">
                <w:fldChar w:fldCharType="begin"/>
              </w:r>
              <w:r w:rsidDel="00A022D8">
                <w:delInstrText xml:space="preserve"> HYPERLINK "mailto:zheng.zhao@verizonwireless.com" </w:delInstrText>
              </w:r>
              <w:r w:rsidDel="00A022D8">
                <w:fldChar w:fldCharType="separate"/>
              </w:r>
              <w:r w:rsidR="000A65E6" w:rsidRPr="003E47C1" w:rsidDel="00A022D8">
                <w:rPr>
                  <w:rFonts w:ascii="Arial" w:hAnsi="Arial" w:cs="Arial"/>
                  <w:sz w:val="16"/>
                  <w:szCs w:val="16"/>
                </w:rPr>
                <w:delText>zheng.zhao@verizonwireless.com</w:delText>
              </w:r>
              <w:r w:rsidDel="00A022D8">
                <w:rPr>
                  <w:rFonts w:ascii="Arial" w:hAnsi="Arial" w:cs="Arial"/>
                  <w:sz w:val="16"/>
                  <w:szCs w:val="16"/>
                </w:rPr>
                <w:fldChar w:fldCharType="end"/>
              </w:r>
            </w:del>
          </w:p>
        </w:tc>
        <w:tc>
          <w:tcPr>
            <w:tcW w:w="3402" w:type="dxa"/>
          </w:tcPr>
          <w:p w14:paraId="102E0A32" w14:textId="3A22B109" w:rsidR="000A65E6" w:rsidRPr="00B73248" w:rsidDel="00A022D8" w:rsidRDefault="000A65E6" w:rsidP="000A65E6">
            <w:pPr>
              <w:rPr>
                <w:del w:id="314" w:author="Per Lindell" w:date="2020-06-21T14:08:00Z"/>
                <w:rFonts w:ascii="Arial" w:hAnsi="Arial" w:cs="Arial"/>
                <w:sz w:val="16"/>
              </w:rPr>
            </w:pPr>
            <w:del w:id="315" w:author="Per Lindell" w:date="2020-06-21T14:08:00Z">
              <w:r w:rsidRPr="0017166E" w:rsidDel="00A022D8">
                <w:rPr>
                  <w:rFonts w:ascii="Arial" w:hAnsi="Arial" w:cs="Arial"/>
                  <w:sz w:val="16"/>
                  <w:szCs w:val="16"/>
                  <w:lang w:val="it-IT"/>
                </w:rPr>
                <w:delText>Nokia, Samsung, Ericsson, Qualcomm</w:delText>
              </w:r>
            </w:del>
          </w:p>
        </w:tc>
        <w:tc>
          <w:tcPr>
            <w:tcW w:w="1967" w:type="dxa"/>
          </w:tcPr>
          <w:p w14:paraId="5149D0CB" w14:textId="59F51804" w:rsidR="000A65E6" w:rsidRPr="00B73248" w:rsidDel="00A022D8" w:rsidRDefault="000A65E6" w:rsidP="000A65E6">
            <w:pPr>
              <w:rPr>
                <w:del w:id="316" w:author="Per Lindell" w:date="2020-06-21T14:08:00Z"/>
                <w:rFonts w:ascii="Arial" w:hAnsi="Arial" w:cs="Arial"/>
                <w:sz w:val="16"/>
              </w:rPr>
            </w:pPr>
            <w:del w:id="317" w:author="Per Lindell" w:date="2020-06-21T14:08:00Z">
              <w:r w:rsidRPr="0017166E" w:rsidDel="00A022D8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716618BF" w14:textId="6E7EBC83" w:rsidR="000A65E6" w:rsidRPr="0017166E" w:rsidDel="00A022D8" w:rsidRDefault="000A65E6" w:rsidP="000A65E6">
            <w:pPr>
              <w:pStyle w:val="TAL"/>
              <w:rPr>
                <w:del w:id="318" w:author="Per Lindell" w:date="2020-06-21T14:08:00Z"/>
                <w:rFonts w:cs="Arial"/>
                <w:sz w:val="16"/>
                <w:szCs w:val="16"/>
              </w:rPr>
            </w:pPr>
            <w:del w:id="319" w:author="Per Lindell" w:date="2020-06-21T14:08:00Z">
              <w:r w:rsidRPr="0017166E" w:rsidDel="00A022D8">
                <w:rPr>
                  <w:rFonts w:cs="Arial"/>
                  <w:sz w:val="16"/>
                  <w:szCs w:val="16"/>
                </w:rPr>
                <w:delText>(complete) DL_n48C_BCS0</w:delText>
              </w:r>
            </w:del>
          </w:p>
          <w:p w14:paraId="17DBD12B" w14:textId="63F45998" w:rsidR="000A65E6" w:rsidRPr="00B73248" w:rsidDel="00A022D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320" w:author="Per Lindell" w:date="2020-06-21T14:08:00Z"/>
                <w:rFonts w:ascii="Arial" w:hAnsi="Arial" w:cs="Arial"/>
                <w:sz w:val="16"/>
              </w:rPr>
            </w:pPr>
            <w:del w:id="321" w:author="Per Lindell" w:date="2020-06-21T14:08:00Z">
              <w:r w:rsidRPr="0017166E" w:rsidDel="00A022D8">
                <w:rPr>
                  <w:rFonts w:ascii="Arial" w:hAnsi="Arial" w:cs="Arial"/>
                  <w:sz w:val="16"/>
                  <w:szCs w:val="16"/>
                </w:rPr>
                <w:delText>(complete) DL_n482A</w:delText>
              </w:r>
            </w:del>
          </w:p>
        </w:tc>
      </w:tr>
      <w:tr w:rsidR="00A022D8" w:rsidRPr="00654DA0" w14:paraId="54485849" w14:textId="77777777" w:rsidTr="00B73248">
        <w:trPr>
          <w:cantSplit/>
        </w:trPr>
        <w:tc>
          <w:tcPr>
            <w:tcW w:w="1696" w:type="dxa"/>
          </w:tcPr>
          <w:p w14:paraId="4AA88751" w14:textId="11120310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CA_n48(3A)</w:t>
            </w:r>
          </w:p>
        </w:tc>
        <w:tc>
          <w:tcPr>
            <w:tcW w:w="1276" w:type="dxa"/>
          </w:tcPr>
          <w:p w14:paraId="7B0C3B73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1F51A54A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3E5C0139" w14:textId="1A3EBAC3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738F8B20" w14:textId="77777777" w:rsidR="00A022D8" w:rsidRPr="00B73248" w:rsidRDefault="00A022D8" w:rsidP="00A022D8">
            <w:pPr>
              <w:pStyle w:val="TAL"/>
              <w:jc w:val="both"/>
              <w:rPr>
                <w:rFonts w:cs="Arial"/>
                <w:sz w:val="16"/>
              </w:rPr>
            </w:pPr>
          </w:p>
          <w:p w14:paraId="64D944FB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6AA7B688" w14:textId="7E3842D9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4F696DBA" w14:textId="77777777" w:rsidR="00A022D8" w:rsidRPr="00B73248" w:rsidRDefault="00A022D8" w:rsidP="00A022D8">
            <w:pPr>
              <w:pStyle w:val="TAL"/>
              <w:rPr>
                <w:rFonts w:cs="Arial"/>
                <w:sz w:val="16"/>
              </w:rPr>
            </w:pPr>
            <w:r w:rsidRPr="00B73248">
              <w:rPr>
                <w:rFonts w:cs="Arial"/>
                <w:sz w:val="16"/>
              </w:rPr>
              <w:t>Frank Azcuy</w:t>
            </w:r>
          </w:p>
          <w:p w14:paraId="3F125C8B" w14:textId="1AA34BD1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05A06333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750A5FEF" w14:textId="77777777" w:rsidR="00A022D8" w:rsidRPr="00B73248" w:rsidRDefault="005A56C4" w:rsidP="00A022D8">
            <w:pPr>
              <w:pStyle w:val="TAL"/>
              <w:jc w:val="center"/>
              <w:rPr>
                <w:rFonts w:cs="Arial"/>
                <w:sz w:val="16"/>
              </w:rPr>
            </w:pPr>
            <w:hyperlink r:id="rId26" w:history="1">
              <w:r w:rsidR="00A022D8" w:rsidRPr="00B73248">
                <w:rPr>
                  <w:sz w:val="16"/>
                </w:rPr>
                <w:t>Frank.Azcuy@charter.com</w:t>
              </w:r>
            </w:hyperlink>
          </w:p>
          <w:p w14:paraId="3E7511DE" w14:textId="7777777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2A0F4DCF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C3B5588" w14:textId="2828CCF3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7B4CFAC0" w14:textId="50BA851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ins w:id="322" w:author="Per Lindell" w:date="2020-06-21T14:08:00Z">
              <w:r w:rsidRPr="00753205">
                <w:rPr>
                  <w:rFonts w:ascii="Arial" w:hAnsi="Arial" w:cs="Arial"/>
                  <w:sz w:val="16"/>
                </w:rPr>
                <w:t>Completed</w:t>
              </w:r>
            </w:ins>
            <w:del w:id="323" w:author="Per Lindell" w:date="2020-06-21T14:08:00Z">
              <w:r w:rsidRPr="00B73248" w:rsidDel="00CE1B8C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33C885E" w14:textId="0F80A01D" w:rsidR="00A022D8" w:rsidRPr="00B73248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  <w:tr w:rsidR="00A022D8" w:rsidRPr="00654DA0" w14:paraId="1D0C6210" w14:textId="77777777" w:rsidTr="00B73248">
        <w:trPr>
          <w:cantSplit/>
        </w:trPr>
        <w:tc>
          <w:tcPr>
            <w:tcW w:w="1696" w:type="dxa"/>
          </w:tcPr>
          <w:p w14:paraId="6ED55523" w14:textId="548B2A83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CA_n48(4A)</w:t>
            </w:r>
          </w:p>
        </w:tc>
        <w:tc>
          <w:tcPr>
            <w:tcW w:w="1276" w:type="dxa"/>
          </w:tcPr>
          <w:p w14:paraId="79EAC358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3E550C6B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09300373" w14:textId="5FCA2BAD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69FA7EA3" w14:textId="77777777" w:rsidR="00A022D8" w:rsidRPr="00B73248" w:rsidRDefault="00A022D8" w:rsidP="00A022D8">
            <w:pPr>
              <w:pStyle w:val="TAL"/>
              <w:jc w:val="both"/>
              <w:rPr>
                <w:rFonts w:cs="Arial"/>
                <w:sz w:val="16"/>
              </w:rPr>
            </w:pPr>
          </w:p>
          <w:p w14:paraId="49D9178B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1200FD44" w14:textId="286911A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61D70B8F" w14:textId="77777777" w:rsidR="00A022D8" w:rsidRPr="00B73248" w:rsidRDefault="00A022D8" w:rsidP="00A022D8">
            <w:pPr>
              <w:pStyle w:val="TAL"/>
              <w:rPr>
                <w:rFonts w:cs="Arial"/>
                <w:sz w:val="16"/>
              </w:rPr>
            </w:pPr>
            <w:r w:rsidRPr="00B73248">
              <w:rPr>
                <w:rFonts w:cs="Arial"/>
                <w:sz w:val="16"/>
              </w:rPr>
              <w:t>Frank Azcuy</w:t>
            </w:r>
          </w:p>
          <w:p w14:paraId="4B00CCCE" w14:textId="11E34944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577E60C9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653E9DF" w14:textId="77777777" w:rsidR="00A022D8" w:rsidRPr="00B73248" w:rsidRDefault="005A56C4" w:rsidP="00A022D8">
            <w:pPr>
              <w:pStyle w:val="TAL"/>
              <w:jc w:val="center"/>
              <w:rPr>
                <w:rFonts w:cs="Arial"/>
                <w:sz w:val="16"/>
              </w:rPr>
            </w:pPr>
            <w:hyperlink r:id="rId27" w:history="1">
              <w:r w:rsidR="00A022D8" w:rsidRPr="00B73248">
                <w:rPr>
                  <w:sz w:val="16"/>
                </w:rPr>
                <w:t>Frank.Azcuy@charter.com</w:t>
              </w:r>
            </w:hyperlink>
          </w:p>
          <w:p w14:paraId="78BDD007" w14:textId="77777777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14:paraId="7C3FC43C" w14:textId="77777777" w:rsidR="00A022D8" w:rsidRPr="00B73248" w:rsidRDefault="00A022D8" w:rsidP="00A022D8">
            <w:pPr>
              <w:pStyle w:val="TAL"/>
              <w:jc w:val="center"/>
              <w:rPr>
                <w:rFonts w:cs="Arial"/>
                <w:sz w:val="16"/>
              </w:rPr>
            </w:pPr>
          </w:p>
          <w:p w14:paraId="24E28A8A" w14:textId="355822CA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21E99C7D" w14:textId="2CF6D852" w:rsidR="00A022D8" w:rsidRPr="00B73248" w:rsidRDefault="00A022D8" w:rsidP="00A022D8">
            <w:pPr>
              <w:rPr>
                <w:rFonts w:ascii="Arial" w:hAnsi="Arial" w:cs="Arial"/>
                <w:sz w:val="16"/>
              </w:rPr>
            </w:pPr>
            <w:ins w:id="324" w:author="Per Lindell" w:date="2020-06-21T14:08:00Z">
              <w:r w:rsidRPr="00753205">
                <w:rPr>
                  <w:rFonts w:ascii="Arial" w:hAnsi="Arial" w:cs="Arial"/>
                  <w:sz w:val="16"/>
                </w:rPr>
                <w:t>Completed</w:t>
              </w:r>
            </w:ins>
            <w:del w:id="325" w:author="Per Lindell" w:date="2020-06-21T14:08:00Z">
              <w:r w:rsidRPr="00B73248" w:rsidDel="00CE1B8C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1A251E69" w14:textId="17A33100" w:rsidR="00A022D8" w:rsidRPr="00B73248" w:rsidRDefault="00A022D8" w:rsidP="00A022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B22FC" w:rsidRPr="00EC2842" w14:paraId="5531F044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15,2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372374" w14:paraId="2406FF0C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19CC8B" w14:textId="4144427D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C8F21F" w14:textId="72B79AB6" w:rsidR="00B73248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7264" w14:textId="08B72824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 xml:space="preserve">10, 20,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4C15" w14:textId="758B8F78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 w:hint="eastAsia"/>
                <w:sz w:val="18"/>
                <w:szCs w:val="18"/>
              </w:rPr>
              <w:t>10,</w:t>
            </w:r>
            <w:r w:rsidRPr="00B73248">
              <w:rPr>
                <w:rFonts w:ascii="Arial" w:hAnsi="Arial" w:cs="Arial"/>
                <w:sz w:val="18"/>
                <w:szCs w:val="18"/>
              </w:rPr>
              <w:t xml:space="preserve">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EBA" w14:textId="77777777" w:rsidR="00B73248" w:rsidRPr="008529B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23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E4A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59C28C" w14:textId="0C6A3FB1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895ED0" w14:textId="631A1728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B73248" w:rsidRPr="00F900C8" w:rsidRDefault="00B73248" w:rsidP="00B732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 are not applicable for 30/60kHz SCS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0AA6998A" w:rsidR="00B73248" w:rsidRPr="00BB552B" w:rsidRDefault="00B73248" w:rsidP="00B73248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65DCCFD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631F600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17340FCF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434F4261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03C22B6C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4B087AB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1F59A0D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30F6D14C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260B6433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1E0FC4A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38C27255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16A8EAE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2D4B9729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47F2D43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49C31C8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5D2AB193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49EB2D4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5E3473E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1D4E40F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5E1F802C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7985118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2113F370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156EE329" w:rsidR="00467EB4" w:rsidRPr="00372374" w:rsidRDefault="00467EB4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5A0D5CB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4DAA6A2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1DB7A20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28CEC48D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F5713F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AA4B94C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4C65940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6FEC3D8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55009F2F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13E7AAC3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10143AE1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732382C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345C2F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4F8713F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0C15D4A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C8CEAE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051C9C0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35997E0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5C85683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04FC590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FF13BB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448C95D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605D92C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0D4BA2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7BF7410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5786FDAA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70BE5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502FA85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4F59C47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41D3895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6B487C3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56D2FB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7702ECE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646BE3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22FB563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1F272B7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16594489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A6F62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53D89A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74D6F66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75B8B23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99A340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3BCA21F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548505F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E43F3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5FE577B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012DC13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5359C40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35C3109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1BFD1314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56D1AC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7DE01DE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28DEE8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0A83A2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7705921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2BC2F0E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70A162C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7A574C5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0218ED7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1159CC5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3CFFDEC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3F11336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11ED02F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4C9728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5DE66E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6C21714F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5A04C3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03CE1E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1576375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7336396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0245301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335285A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FDDF9F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0A65E6" w:rsidRPr="006072EA" w14:paraId="294C613F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312C17" w14:textId="39867C13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5346A" w14:textId="7752B586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99FB" w14:textId="3B0AC09A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F300" w14:textId="268BB59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FF0D" w14:textId="58C1BC3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441B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83FF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838C5A" w14:textId="736DC29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AC33CF" w14:textId="36583D9D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3629CB41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8A589B6" w14:textId="72408D2B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CA_n48(4A)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116CA" w14:textId="3174A25C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6AD" w14:textId="6285611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4387" w14:textId="31EA75A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EBA" w14:textId="0AAFD6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7E5B" w14:textId="16C839AC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72A1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6C50D8" w14:textId="4FF9773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135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665DD1" w14:textId="6B45DB35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56701814" w14:textId="77777777" w:rsidTr="00085115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E4C508F" w14:textId="74C74926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CA_n48(A-C)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B6C05" w14:textId="1C4E1E0F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CF24" w14:textId="7BE3E49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594A" w14:textId="70C639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663E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23D3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A448D" w14:textId="40EA9DDD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34821C" w14:textId="03B6F105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A65E6" w:rsidRPr="006072EA" w14:paraId="41425C6A" w14:textId="77777777" w:rsidTr="00085115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FC01B" w14:textId="77777777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9BDD9" w14:textId="77777777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C4E6" w14:textId="7F9C5F0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5955" w14:textId="2CF73FA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116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A278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876B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30C0E" w14:textId="77777777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47C1" w:rsidRPr="000A65E6" w14:paraId="02301B2D" w14:textId="77777777" w:rsidTr="003E47C1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475DF66" w14:textId="4CA2A7FF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CA_n71(2A)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080CCC" w14:textId="6C25BC51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9F31" w14:textId="556AE5C5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5,10,15,20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ACD4D" w14:textId="240B8484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E47C1">
              <w:rPr>
                <w:rFonts w:ascii="Arial" w:hAnsi="Arial" w:cs="Arial"/>
                <w:sz w:val="18"/>
                <w:szCs w:val="18"/>
              </w:rPr>
              <w:t>5,10,15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2ED26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08D0B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A859" w14:textId="77777777" w:rsidR="003E47C1" w:rsidRPr="003E47C1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3A57DE" w14:textId="36D4FBB9" w:rsidR="003E47C1" w:rsidRPr="000A65E6" w:rsidRDefault="003E47C1" w:rsidP="003E47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49AAF5" w14:textId="77777777" w:rsidR="003E47C1" w:rsidRPr="000A65E6" w:rsidRDefault="003E47C1" w:rsidP="003E47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</w:tr>
      <w:tr w:rsidR="000A65E6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0A65E6" w:rsidRPr="00F900C8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0A65E6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50E85744" w:rsidR="000A65E6" w:rsidRPr="00B34F31" w:rsidRDefault="000A65E6" w:rsidP="000A65E6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br/>
            </w:r>
            <w:r w:rsidRPr="00466D8D">
              <w:rPr>
                <w:rFonts w:cs="Arial"/>
                <w:bCs/>
                <w:szCs w:val="18"/>
                <w:lang w:val="en-US"/>
              </w:rPr>
              <w:t xml:space="preserve">NOTE </w:t>
            </w:r>
            <w:r>
              <w:rPr>
                <w:rFonts w:cs="Arial"/>
                <w:bCs/>
                <w:szCs w:val="18"/>
                <w:lang w:val="en-US"/>
              </w:rPr>
              <w:t>6</w:t>
            </w:r>
            <w:r w:rsidRPr="00466D8D">
              <w:rPr>
                <w:rFonts w:cs="Arial"/>
                <w:bCs/>
                <w:szCs w:val="18"/>
                <w:lang w:val="en-US"/>
              </w:rPr>
              <w:t>:   Parameter value accounts for both, the maximum frequency range of band n48 (150 MHz), and the minimum frequency gaps in between NR non-contiguous component carriers.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326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5A56C4" w:rsidP="00DC2AA7">
            <w:pPr>
              <w:pStyle w:val="TAL"/>
            </w:pPr>
            <w:hyperlink r:id="rId2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5A56C4" w:rsidP="00DC2AA7">
            <w:pPr>
              <w:pStyle w:val="TAL"/>
            </w:pPr>
            <w:hyperlink r:id="rId2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5A56C4" w:rsidP="00DC2AA7">
            <w:pPr>
              <w:pStyle w:val="TAL"/>
            </w:pPr>
            <w:hyperlink r:id="rId3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5A56C4" w:rsidP="00DC2AA7">
            <w:pPr>
              <w:pStyle w:val="TAL"/>
            </w:pPr>
            <w:hyperlink r:id="rId3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5A56C4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3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:rsidDel="00A022D8" w14:paraId="3F48CFCC" w14:textId="03058C80" w:rsidTr="0029034A">
        <w:trPr>
          <w:cantSplit/>
          <w:trHeight w:val="281"/>
          <w:del w:id="327" w:author="Per Lindell" w:date="2020-06-21T14:02:00Z"/>
        </w:trPr>
        <w:tc>
          <w:tcPr>
            <w:tcW w:w="636" w:type="dxa"/>
          </w:tcPr>
          <w:p w14:paraId="7BA202B4" w14:textId="504137AA" w:rsidR="00170EE3" w:rsidDel="00A022D8" w:rsidRDefault="00170EE3" w:rsidP="00170EE3">
            <w:pPr>
              <w:jc w:val="center"/>
              <w:rPr>
                <w:del w:id="328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29" w:author="Per Lindell" w:date="2020-06-21T14:02:00Z">
              <w:r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2863" w:type="dxa"/>
          </w:tcPr>
          <w:p w14:paraId="114EB2D9" w14:textId="5A1FD607" w:rsidR="00170EE3" w:rsidRPr="00ED5C93" w:rsidDel="00A022D8" w:rsidRDefault="00170EE3" w:rsidP="00170EE3">
            <w:pPr>
              <w:rPr>
                <w:del w:id="330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31" w:author="Per Lindell" w:date="2020-06-21T14:02:00Z">
              <w:r w:rsidRPr="0029034A"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CA_n258D_UL_n258D</w:delText>
              </w:r>
            </w:del>
          </w:p>
        </w:tc>
        <w:tc>
          <w:tcPr>
            <w:tcW w:w="709" w:type="dxa"/>
          </w:tcPr>
          <w:p w14:paraId="132FE143" w14:textId="70EC6B5F" w:rsidR="00170EE3" w:rsidRPr="00ED5C93" w:rsidDel="00A022D8" w:rsidRDefault="00170EE3" w:rsidP="00170EE3">
            <w:pPr>
              <w:rPr>
                <w:del w:id="332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33" w:author="Per Lindell" w:date="2020-06-21T14:02:00Z">
              <w:r w:rsidRPr="0029034A"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14:paraId="2EE1842F" w14:textId="03E2834A" w:rsidR="00170EE3" w:rsidRPr="00ED5C93" w:rsidDel="00A022D8" w:rsidRDefault="00170EE3" w:rsidP="00170EE3">
            <w:pPr>
              <w:rPr>
                <w:del w:id="334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35" w:author="Per Lindell" w:date="2020-06-21T14:02:00Z">
              <w:r w:rsidRPr="0029034A"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Nokia</w:delText>
              </w:r>
            </w:del>
          </w:p>
        </w:tc>
        <w:tc>
          <w:tcPr>
            <w:tcW w:w="1842" w:type="dxa"/>
            <w:vAlign w:val="center"/>
          </w:tcPr>
          <w:p w14:paraId="1C98C56F" w14:textId="7FB5334E" w:rsidR="00170EE3" w:rsidDel="00A022D8" w:rsidRDefault="00170EE3" w:rsidP="00170EE3">
            <w:pPr>
              <w:rPr>
                <w:del w:id="336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37" w:author="Per Lindell" w:date="2020-06-21T14:02:00Z">
              <w:r w:rsidRPr="0029034A"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hisashi.onozawa@nokia.com</w:delText>
              </w:r>
            </w:del>
          </w:p>
        </w:tc>
        <w:tc>
          <w:tcPr>
            <w:tcW w:w="3366" w:type="dxa"/>
          </w:tcPr>
          <w:p w14:paraId="2BDAFC4E" w14:textId="36399A0D" w:rsidR="00170EE3" w:rsidRPr="00ED5C93" w:rsidDel="00A022D8" w:rsidRDefault="00170EE3" w:rsidP="00170EE3">
            <w:pPr>
              <w:rPr>
                <w:del w:id="338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39" w:author="Per Lindell" w:date="2020-06-21T14:02:00Z">
              <w:r w:rsidRPr="0029034A"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Huawei, Ericsson, Qualcomm</w:delText>
              </w:r>
            </w:del>
          </w:p>
        </w:tc>
        <w:tc>
          <w:tcPr>
            <w:tcW w:w="1440" w:type="dxa"/>
          </w:tcPr>
          <w:p w14:paraId="0B0E1308" w14:textId="1F692680" w:rsidR="00170EE3" w:rsidRPr="0029034A" w:rsidDel="00A022D8" w:rsidRDefault="00170EE3" w:rsidP="00170EE3">
            <w:pPr>
              <w:rPr>
                <w:del w:id="340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41" w:author="Per Lindell" w:date="2020-06-21T14:02:00Z">
              <w:r w:rsidRPr="00FC1CCD" w:rsidDel="00A022D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5FCD374" w14:textId="63565B9D" w:rsidR="00170EE3" w:rsidRPr="00ED5C93" w:rsidDel="00A022D8" w:rsidRDefault="00170EE3" w:rsidP="00170EE3">
            <w:pPr>
              <w:rPr>
                <w:del w:id="342" w:author="Per Lindell" w:date="2020-06-21T14:02:00Z"/>
                <w:rFonts w:ascii="Arial" w:hAnsi="Arial" w:cs="Arial"/>
                <w:sz w:val="16"/>
                <w:szCs w:val="16"/>
                <w:lang w:eastAsia="ja-JP"/>
              </w:rPr>
            </w:pPr>
            <w:del w:id="343" w:author="Per Lindell" w:date="2020-06-21T14:02:00Z">
              <w:r w:rsidRPr="0029034A"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N</w:delText>
              </w:r>
              <w:r w:rsidDel="00A022D8">
                <w:rPr>
                  <w:rFonts w:ascii="Arial" w:hAnsi="Arial" w:cs="Arial"/>
                  <w:sz w:val="16"/>
                  <w:szCs w:val="16"/>
                  <w:lang w:eastAsia="ja-JP"/>
                </w:rPr>
                <w:delText>one</w:delText>
              </w:r>
            </w:del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5A56C4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4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Nokia, Huawei, HiSilicon</w:t>
            </w:r>
          </w:p>
        </w:tc>
        <w:tc>
          <w:tcPr>
            <w:tcW w:w="1440" w:type="dxa"/>
          </w:tcPr>
          <w:p w14:paraId="29BE4CF4" w14:textId="2A113810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344" w:author="Per Lindell" w:date="2020-06-21T14:59:00Z">
              <w:r w:rsidRPr="00FC1CCD" w:rsidDel="005A56C4">
                <w:rPr>
                  <w:rFonts w:ascii="Arial" w:hAnsi="Arial" w:cs="Arial"/>
                  <w:sz w:val="16"/>
                </w:rPr>
                <w:delText>Ongoing</w:delText>
              </w:r>
            </w:del>
            <w:ins w:id="345" w:author="Per Lindell" w:date="2020-06-21T14:59:00Z">
              <w:r w:rsidR="005A56C4">
                <w:rPr>
                  <w:rFonts w:ascii="Arial" w:hAnsi="Arial" w:cs="Arial"/>
                  <w:sz w:val="16"/>
                </w:rPr>
                <w:t>Completed</w:t>
              </w:r>
            </w:ins>
            <w:bookmarkStart w:id="346" w:name="_GoBack"/>
            <w:bookmarkEnd w:id="346"/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326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FB2482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0B7181AD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47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48" w:author="Per Lindell" w:date="2020-06-21T14:09:00Z">
              <w:r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FB2482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3C845C15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49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50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FB2482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2E253D57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51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52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FB2482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02B4BA2F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53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54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FB2482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314A1374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55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56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FB2482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E5154B2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57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58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FB2482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3D91E4D8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59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60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FB2482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57F8786A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61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62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FB2482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46CCA1B7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63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64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FB2482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3ADCBB84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65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66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FB2482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FB2482" w:rsidRPr="004C6165" w:rsidRDefault="00FB2482" w:rsidP="00FB2482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FB2482" w:rsidRPr="004C6165" w:rsidRDefault="00FB2482" w:rsidP="00FB2482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FB2482" w:rsidRPr="004C6165" w:rsidRDefault="00FB2482" w:rsidP="00FB2482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7D752E01" w:rsidR="00FB2482" w:rsidRPr="004C6165" w:rsidRDefault="00FB2482" w:rsidP="00FB2482">
            <w:pPr>
              <w:keepNext/>
              <w:rPr>
                <w:rFonts w:ascii="Arial" w:hAnsi="Arial"/>
                <w:sz w:val="16"/>
                <w:szCs w:val="16"/>
              </w:rPr>
            </w:pPr>
            <w:ins w:id="367" w:author="Per Lindell" w:date="2020-06-21T14:09:00Z">
              <w:r w:rsidRPr="00940137">
                <w:rPr>
                  <w:rFonts w:cs="Arial"/>
                  <w:sz w:val="16"/>
                </w:rPr>
                <w:t>Completed</w:t>
              </w:r>
            </w:ins>
            <w:del w:id="368" w:author="Per Lindell" w:date="2020-06-21T14:09:00Z">
              <w:r w:rsidRPr="00973689" w:rsidDel="00791A2F">
                <w:rPr>
                  <w:rFonts w:ascii="Arial" w:hAnsi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FB2482" w:rsidRPr="004C6165" w:rsidRDefault="00FB2482" w:rsidP="00FB2482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:rsidDel="00FB2482" w14:paraId="5D8D83A5" w14:textId="0B84F18D" w:rsidTr="00B41DBA">
        <w:trPr>
          <w:cantSplit/>
          <w:trHeight w:val="281"/>
          <w:del w:id="369" w:author="Per Lindell" w:date="2020-06-21T14:09:00Z"/>
        </w:trPr>
        <w:tc>
          <w:tcPr>
            <w:tcW w:w="636" w:type="dxa"/>
          </w:tcPr>
          <w:p w14:paraId="3DCC10C1" w14:textId="41E0978A" w:rsidR="00C37E3F" w:rsidRPr="00B964D0" w:rsidDel="00FB2482" w:rsidRDefault="00C37E3F" w:rsidP="00C37E3F">
            <w:pPr>
              <w:jc w:val="center"/>
              <w:rPr>
                <w:del w:id="370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371" w:author="Per Lindell" w:date="2020-06-21T14:09:00Z">
              <w:r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2</w:delText>
              </w:r>
            </w:del>
          </w:p>
        </w:tc>
        <w:tc>
          <w:tcPr>
            <w:tcW w:w="2863" w:type="dxa"/>
          </w:tcPr>
          <w:p w14:paraId="58ABA0BE" w14:textId="242A25E3" w:rsidR="00C37E3F" w:rsidRPr="00F51FD0" w:rsidDel="00FB2482" w:rsidRDefault="00C37E3F" w:rsidP="00C37E3F">
            <w:pPr>
              <w:rPr>
                <w:del w:id="372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373" w:author="Per Lindell" w:date="2020-06-21T14:09:00Z">
              <w:r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CA_n260(2A)_UL_n260(2A)</w:delText>
              </w:r>
            </w:del>
          </w:p>
        </w:tc>
        <w:tc>
          <w:tcPr>
            <w:tcW w:w="709" w:type="dxa"/>
          </w:tcPr>
          <w:p w14:paraId="4B4270B0" w14:textId="0AAC9558" w:rsidR="00C37E3F" w:rsidRPr="00F51FD0" w:rsidDel="00FB2482" w:rsidRDefault="00C37E3F" w:rsidP="00C37E3F">
            <w:pPr>
              <w:pStyle w:val="TAL"/>
              <w:rPr>
                <w:del w:id="374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375" w:author="Per Lindell" w:date="2020-06-21T14:09:00Z">
              <w:r w:rsidRPr="00BB2070" w:rsidDel="00FB2482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14:paraId="4EE9FDB5" w14:textId="40D3656F" w:rsidR="00C37E3F" w:rsidRPr="00F51FD0" w:rsidDel="00FB2482" w:rsidRDefault="00C37E3F" w:rsidP="00C37E3F">
            <w:pPr>
              <w:pStyle w:val="TAL"/>
              <w:rPr>
                <w:del w:id="376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377" w:author="Per Lindell" w:date="2020-06-21T14:09:00Z">
              <w:r w:rsidRPr="00BB2070" w:rsidDel="00FB2482">
                <w:rPr>
                  <w:rFonts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01B6E691" w14:textId="6A91F04B" w:rsidR="00C37E3F" w:rsidDel="00FB2482" w:rsidRDefault="00A022D8" w:rsidP="00C37E3F">
            <w:pPr>
              <w:pStyle w:val="TAL"/>
              <w:rPr>
                <w:del w:id="378" w:author="Per Lindell" w:date="2020-06-21T14:09:00Z"/>
              </w:rPr>
            </w:pPr>
            <w:del w:id="379" w:author="Per Lindell" w:date="2020-06-21T14:09:00Z">
              <w:r w:rsidDel="00FB2482">
                <w:fldChar w:fldCharType="begin"/>
              </w:r>
              <w:r w:rsidDel="00FB2482">
                <w:delInstrText xml:space="preserve"> HYPERLINK "mailto:Zheng.zhao@verizonwireless.com" </w:delInstrText>
              </w:r>
              <w:r w:rsidDel="00FB2482">
                <w:fldChar w:fldCharType="separate"/>
              </w:r>
              <w:r w:rsidR="00C37E3F" w:rsidRPr="00B964D0" w:rsidDel="00FB2482">
                <w:rPr>
                  <w:lang w:eastAsia="ja-JP"/>
                </w:rPr>
                <w:delText>Zheng.zhao@verizonwireless.com</w:delText>
              </w:r>
              <w:r w:rsidDel="00FB2482">
                <w:rPr>
                  <w:lang w:eastAsia="ja-JP"/>
                </w:rPr>
                <w:fldChar w:fldCharType="end"/>
              </w:r>
            </w:del>
          </w:p>
        </w:tc>
        <w:tc>
          <w:tcPr>
            <w:tcW w:w="3366" w:type="dxa"/>
          </w:tcPr>
          <w:p w14:paraId="60B80C09" w14:textId="055A27A0" w:rsidR="00C37E3F" w:rsidRPr="00F51FD0" w:rsidDel="00FB2482" w:rsidRDefault="00C37E3F" w:rsidP="00C37E3F">
            <w:pPr>
              <w:pStyle w:val="TAL"/>
              <w:rPr>
                <w:del w:id="380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381" w:author="Per Lindell" w:date="2020-06-21T14:09:00Z">
              <w:r w:rsidRPr="00BB2070" w:rsidDel="00FB2482">
                <w:rPr>
                  <w:rFonts w:cs="Arial"/>
                  <w:sz w:val="16"/>
                  <w:szCs w:val="16"/>
                </w:rPr>
                <w:delText xml:space="preserve">Nokia, </w:delText>
              </w:r>
              <w:r w:rsidDel="00FB2482">
                <w:rPr>
                  <w:rFonts w:cs="Arial"/>
                  <w:sz w:val="16"/>
                  <w:szCs w:val="16"/>
                </w:rPr>
                <w:delText>Ericsson</w:delText>
              </w:r>
              <w:r w:rsidRPr="00BB2070" w:rsidDel="00FB2482">
                <w:rPr>
                  <w:rFonts w:cs="Arial"/>
                  <w:sz w:val="16"/>
                  <w:szCs w:val="16"/>
                </w:rPr>
                <w:delText>, Qualcomm, Samsung</w:delText>
              </w:r>
            </w:del>
          </w:p>
        </w:tc>
        <w:tc>
          <w:tcPr>
            <w:tcW w:w="1440" w:type="dxa"/>
          </w:tcPr>
          <w:p w14:paraId="0FB29A6E" w14:textId="440625A3" w:rsidR="00C37E3F" w:rsidRPr="00F51FD0" w:rsidDel="00FB2482" w:rsidRDefault="00C37E3F" w:rsidP="00C37E3F">
            <w:pPr>
              <w:rPr>
                <w:del w:id="382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383" w:author="Per Lindell" w:date="2020-06-21T14:09:00Z">
              <w:r w:rsidRPr="005B28FD"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347" w:type="dxa"/>
          </w:tcPr>
          <w:p w14:paraId="51DB1A51" w14:textId="0B425A0A" w:rsidR="00C37E3F" w:rsidRPr="00F51FD0" w:rsidDel="00FB2482" w:rsidRDefault="00C37E3F" w:rsidP="00C37E3F">
            <w:pPr>
              <w:pStyle w:val="TAL"/>
              <w:rPr>
                <w:del w:id="384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385" w:author="Per Lindell" w:date="2020-06-21T14:09:00Z">
              <w:r w:rsidDel="00FB2482">
                <w:rPr>
                  <w:rFonts w:cs="Arial"/>
                  <w:sz w:val="16"/>
                  <w:szCs w:val="16"/>
                  <w:lang w:eastAsia="ja-JP"/>
                </w:rPr>
                <w:delText>CA_n260A_UL_n260A-Completed</w:delText>
              </w:r>
            </w:del>
          </w:p>
        </w:tc>
      </w:tr>
      <w:tr w:rsidR="00C37E3F" w:rsidRPr="00F51FD0" w:rsidDel="00FB2482" w14:paraId="4EF1E16A" w14:textId="50B4615D" w:rsidTr="002F10A0">
        <w:trPr>
          <w:cantSplit/>
          <w:trHeight w:val="281"/>
          <w:del w:id="386" w:author="Per Lindell" w:date="2020-06-21T14:09:00Z"/>
        </w:trPr>
        <w:tc>
          <w:tcPr>
            <w:tcW w:w="636" w:type="dxa"/>
          </w:tcPr>
          <w:p w14:paraId="40646B8C" w14:textId="7BDEC5B4" w:rsidR="00C37E3F" w:rsidRPr="00B964D0" w:rsidDel="00FB2482" w:rsidRDefault="00C37E3F" w:rsidP="00C37E3F">
            <w:pPr>
              <w:jc w:val="center"/>
              <w:rPr>
                <w:del w:id="387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388" w:author="Per Lindell" w:date="2020-06-21T14:09:00Z">
              <w:r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3</w:delText>
              </w:r>
            </w:del>
          </w:p>
        </w:tc>
        <w:tc>
          <w:tcPr>
            <w:tcW w:w="2863" w:type="dxa"/>
          </w:tcPr>
          <w:p w14:paraId="677EB2A6" w14:textId="1DCD45F6" w:rsidR="00C37E3F" w:rsidRPr="00F51FD0" w:rsidDel="00FB2482" w:rsidRDefault="00C37E3F" w:rsidP="00C37E3F">
            <w:pPr>
              <w:rPr>
                <w:del w:id="389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390" w:author="Per Lindell" w:date="2020-06-21T14:09:00Z">
              <w:r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CA_n260(3A)_UL_n260(3A)</w:delText>
              </w:r>
            </w:del>
          </w:p>
        </w:tc>
        <w:tc>
          <w:tcPr>
            <w:tcW w:w="709" w:type="dxa"/>
          </w:tcPr>
          <w:p w14:paraId="02986D84" w14:textId="49819567" w:rsidR="00C37E3F" w:rsidRPr="00F51FD0" w:rsidDel="00FB2482" w:rsidRDefault="00C37E3F" w:rsidP="00C37E3F">
            <w:pPr>
              <w:pStyle w:val="TAL"/>
              <w:rPr>
                <w:del w:id="391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392" w:author="Per Lindell" w:date="2020-06-21T14:09:00Z">
              <w:r w:rsidRPr="00BB2070" w:rsidDel="00FB2482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14:paraId="2CAE00F3" w14:textId="32292C36" w:rsidR="00C37E3F" w:rsidRPr="00F51FD0" w:rsidDel="00FB2482" w:rsidRDefault="00C37E3F" w:rsidP="00C37E3F">
            <w:pPr>
              <w:pStyle w:val="TAL"/>
              <w:rPr>
                <w:del w:id="393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394" w:author="Per Lindell" w:date="2020-06-21T14:09:00Z">
              <w:r w:rsidRPr="00BB2070" w:rsidDel="00FB2482">
                <w:rPr>
                  <w:rFonts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2A673343" w14:textId="2F426599" w:rsidR="00C37E3F" w:rsidDel="00FB2482" w:rsidRDefault="00A022D8" w:rsidP="00C37E3F">
            <w:pPr>
              <w:pStyle w:val="TAL"/>
              <w:rPr>
                <w:del w:id="395" w:author="Per Lindell" w:date="2020-06-21T14:09:00Z"/>
              </w:rPr>
            </w:pPr>
            <w:del w:id="396" w:author="Per Lindell" w:date="2020-06-21T14:09:00Z">
              <w:r w:rsidDel="00FB2482">
                <w:fldChar w:fldCharType="begin"/>
              </w:r>
              <w:r w:rsidDel="00FB2482">
                <w:delInstrText xml:space="preserve"> HYPERLINK "mailto:Zheng.zhao@verizonwireless.com" </w:delInstrText>
              </w:r>
              <w:r w:rsidDel="00FB2482">
                <w:fldChar w:fldCharType="separate"/>
              </w:r>
              <w:r w:rsidR="00C37E3F" w:rsidRPr="00B964D0" w:rsidDel="00FB2482">
                <w:rPr>
                  <w:lang w:eastAsia="ja-JP"/>
                </w:rPr>
                <w:delText>Zheng.zhao@verizonwireless.com</w:delText>
              </w:r>
              <w:r w:rsidDel="00FB2482">
                <w:rPr>
                  <w:lang w:eastAsia="ja-JP"/>
                </w:rPr>
                <w:fldChar w:fldCharType="end"/>
              </w:r>
            </w:del>
          </w:p>
        </w:tc>
        <w:tc>
          <w:tcPr>
            <w:tcW w:w="3366" w:type="dxa"/>
          </w:tcPr>
          <w:p w14:paraId="542658AC" w14:textId="2EFF7E94" w:rsidR="00C37E3F" w:rsidRPr="00F51FD0" w:rsidDel="00FB2482" w:rsidRDefault="00C37E3F" w:rsidP="00C37E3F">
            <w:pPr>
              <w:pStyle w:val="TAL"/>
              <w:rPr>
                <w:del w:id="397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398" w:author="Per Lindell" w:date="2020-06-21T14:09:00Z">
              <w:r w:rsidRPr="00BB2070" w:rsidDel="00FB2482">
                <w:rPr>
                  <w:rFonts w:cs="Arial"/>
                  <w:sz w:val="16"/>
                  <w:szCs w:val="16"/>
                </w:rPr>
                <w:delText xml:space="preserve">Nokia, </w:delText>
              </w:r>
              <w:r w:rsidDel="00FB2482">
                <w:rPr>
                  <w:rFonts w:cs="Arial"/>
                  <w:sz w:val="16"/>
                  <w:szCs w:val="16"/>
                </w:rPr>
                <w:delText>Ericsson</w:delText>
              </w:r>
              <w:r w:rsidRPr="00BB2070" w:rsidDel="00FB2482">
                <w:rPr>
                  <w:rFonts w:cs="Arial"/>
                  <w:sz w:val="16"/>
                  <w:szCs w:val="16"/>
                </w:rPr>
                <w:delText>, Qualcomm, Samsung</w:delText>
              </w:r>
            </w:del>
          </w:p>
        </w:tc>
        <w:tc>
          <w:tcPr>
            <w:tcW w:w="1440" w:type="dxa"/>
          </w:tcPr>
          <w:p w14:paraId="5E249553" w14:textId="2ECA500C" w:rsidR="00C37E3F" w:rsidRPr="00F51FD0" w:rsidDel="00FB2482" w:rsidRDefault="00C37E3F" w:rsidP="00C37E3F">
            <w:pPr>
              <w:rPr>
                <w:del w:id="399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400" w:author="Per Lindell" w:date="2020-06-21T14:09:00Z">
              <w:r w:rsidRPr="005B28FD"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347" w:type="dxa"/>
          </w:tcPr>
          <w:p w14:paraId="3C817EFF" w14:textId="6492041B" w:rsidR="00C37E3F" w:rsidRPr="00F51FD0" w:rsidDel="00FB2482" w:rsidRDefault="00C37E3F" w:rsidP="00C37E3F">
            <w:pPr>
              <w:pStyle w:val="TAL"/>
              <w:rPr>
                <w:del w:id="401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402" w:author="Per Lindell" w:date="2020-06-21T14:09:00Z">
              <w:r w:rsidDel="00FB2482">
                <w:rPr>
                  <w:rFonts w:cs="Arial"/>
                  <w:sz w:val="16"/>
                  <w:szCs w:val="16"/>
                  <w:lang w:eastAsia="ja-JP"/>
                </w:rPr>
                <w:delText>CA_n260(3A)_UL_n260(2A)-New</w:delText>
              </w:r>
            </w:del>
          </w:p>
        </w:tc>
      </w:tr>
      <w:tr w:rsidR="00C37E3F" w:rsidRPr="00E17D0D" w:rsidDel="00FB2482" w14:paraId="7C7BEDB9" w14:textId="3553BE36" w:rsidTr="00B41DBA">
        <w:trPr>
          <w:cantSplit/>
          <w:trHeight w:val="281"/>
          <w:del w:id="403" w:author="Per Lindell" w:date="2020-06-21T14:09:00Z"/>
        </w:trPr>
        <w:tc>
          <w:tcPr>
            <w:tcW w:w="636" w:type="dxa"/>
          </w:tcPr>
          <w:p w14:paraId="79FB9FC0" w14:textId="58CD18F2" w:rsidR="00C37E3F" w:rsidRPr="00B964D0" w:rsidDel="00FB2482" w:rsidRDefault="00C37E3F" w:rsidP="00C37E3F">
            <w:pPr>
              <w:jc w:val="center"/>
              <w:rPr>
                <w:del w:id="404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405" w:author="Per Lindell" w:date="2020-06-21T14:09:00Z">
              <w:r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4</w:delText>
              </w:r>
            </w:del>
          </w:p>
        </w:tc>
        <w:tc>
          <w:tcPr>
            <w:tcW w:w="2863" w:type="dxa"/>
          </w:tcPr>
          <w:p w14:paraId="452C7865" w14:textId="5619F03A" w:rsidR="00C37E3F" w:rsidRPr="00F51FD0" w:rsidDel="00FB2482" w:rsidRDefault="00C37E3F" w:rsidP="00C37E3F">
            <w:pPr>
              <w:rPr>
                <w:del w:id="406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407" w:author="Per Lindell" w:date="2020-06-21T14:09:00Z">
              <w:r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CA_n260(4A)_UL_n260(4A)</w:delText>
              </w:r>
            </w:del>
          </w:p>
        </w:tc>
        <w:tc>
          <w:tcPr>
            <w:tcW w:w="709" w:type="dxa"/>
          </w:tcPr>
          <w:p w14:paraId="5613870B" w14:textId="76DDF95D" w:rsidR="00C37E3F" w:rsidRPr="00F51FD0" w:rsidDel="00FB2482" w:rsidRDefault="00C37E3F" w:rsidP="00C37E3F">
            <w:pPr>
              <w:pStyle w:val="TAL"/>
              <w:rPr>
                <w:del w:id="408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409" w:author="Per Lindell" w:date="2020-06-21T14:09:00Z">
              <w:r w:rsidRPr="00BB2070" w:rsidDel="00FB2482">
                <w:rPr>
                  <w:rFonts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418" w:type="dxa"/>
          </w:tcPr>
          <w:p w14:paraId="46308E5B" w14:textId="6D31AB12" w:rsidR="00C37E3F" w:rsidRPr="00F51FD0" w:rsidDel="00FB2482" w:rsidRDefault="00C37E3F" w:rsidP="00C37E3F">
            <w:pPr>
              <w:pStyle w:val="TAL"/>
              <w:rPr>
                <w:del w:id="410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411" w:author="Per Lindell" w:date="2020-06-21T14:09:00Z">
              <w:r w:rsidRPr="00BB2070" w:rsidDel="00FB2482">
                <w:rPr>
                  <w:rFonts w:cs="Arial"/>
                  <w:sz w:val="16"/>
                  <w:szCs w:val="16"/>
                </w:rPr>
                <w:delText>Zheng Zhao</w:delText>
              </w:r>
            </w:del>
          </w:p>
        </w:tc>
        <w:tc>
          <w:tcPr>
            <w:tcW w:w="1842" w:type="dxa"/>
          </w:tcPr>
          <w:p w14:paraId="4FD21F56" w14:textId="62C1C45A" w:rsidR="00C37E3F" w:rsidDel="00FB2482" w:rsidRDefault="00A022D8" w:rsidP="00C37E3F">
            <w:pPr>
              <w:pStyle w:val="TAL"/>
              <w:rPr>
                <w:del w:id="412" w:author="Per Lindell" w:date="2020-06-21T14:09:00Z"/>
              </w:rPr>
            </w:pPr>
            <w:del w:id="413" w:author="Per Lindell" w:date="2020-06-21T14:09:00Z">
              <w:r w:rsidDel="00FB2482">
                <w:fldChar w:fldCharType="begin"/>
              </w:r>
              <w:r w:rsidDel="00FB2482">
                <w:delInstrText xml:space="preserve"> HYPERLINK "mailto:Zheng.zhao@verizonwireless.com" </w:delInstrText>
              </w:r>
              <w:r w:rsidDel="00FB2482">
                <w:fldChar w:fldCharType="separate"/>
              </w:r>
              <w:r w:rsidR="00C37E3F" w:rsidRPr="00B964D0" w:rsidDel="00FB2482">
                <w:rPr>
                  <w:lang w:eastAsia="ja-JP"/>
                </w:rPr>
                <w:delText>Zheng.zhao@verizonwireless.com</w:delText>
              </w:r>
              <w:r w:rsidDel="00FB2482">
                <w:rPr>
                  <w:lang w:eastAsia="ja-JP"/>
                </w:rPr>
                <w:fldChar w:fldCharType="end"/>
              </w:r>
            </w:del>
          </w:p>
        </w:tc>
        <w:tc>
          <w:tcPr>
            <w:tcW w:w="3366" w:type="dxa"/>
          </w:tcPr>
          <w:p w14:paraId="4B08FDC2" w14:textId="59173042" w:rsidR="00C37E3F" w:rsidRPr="00F51FD0" w:rsidDel="00FB2482" w:rsidRDefault="00C37E3F" w:rsidP="00C37E3F">
            <w:pPr>
              <w:pStyle w:val="TAL"/>
              <w:rPr>
                <w:del w:id="414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415" w:author="Per Lindell" w:date="2020-06-21T14:09:00Z">
              <w:r w:rsidRPr="00BB2070" w:rsidDel="00FB2482">
                <w:rPr>
                  <w:rFonts w:cs="Arial"/>
                  <w:sz w:val="16"/>
                  <w:szCs w:val="16"/>
                </w:rPr>
                <w:delText xml:space="preserve">Nokia, </w:delText>
              </w:r>
              <w:r w:rsidDel="00FB2482">
                <w:rPr>
                  <w:rFonts w:cs="Arial"/>
                  <w:sz w:val="16"/>
                  <w:szCs w:val="16"/>
                </w:rPr>
                <w:delText>Ericsson</w:delText>
              </w:r>
              <w:r w:rsidRPr="00BB2070" w:rsidDel="00FB2482">
                <w:rPr>
                  <w:rFonts w:cs="Arial"/>
                  <w:sz w:val="16"/>
                  <w:szCs w:val="16"/>
                </w:rPr>
                <w:delText>, Qualcomm, Samsung</w:delText>
              </w:r>
            </w:del>
          </w:p>
        </w:tc>
        <w:tc>
          <w:tcPr>
            <w:tcW w:w="1440" w:type="dxa"/>
          </w:tcPr>
          <w:p w14:paraId="32FBDB50" w14:textId="346399A0" w:rsidR="00C37E3F" w:rsidRPr="00F51FD0" w:rsidDel="00FB2482" w:rsidRDefault="00C37E3F" w:rsidP="00C37E3F">
            <w:pPr>
              <w:rPr>
                <w:del w:id="416" w:author="Per Lindell" w:date="2020-06-21T14:09:00Z"/>
                <w:rFonts w:ascii="Arial" w:hAnsi="Arial" w:cs="Arial"/>
                <w:sz w:val="16"/>
                <w:szCs w:val="16"/>
                <w:lang w:eastAsia="ja-JP"/>
              </w:rPr>
            </w:pPr>
            <w:del w:id="417" w:author="Per Lindell" w:date="2020-06-21T14:09:00Z">
              <w:r w:rsidRPr="005B28FD" w:rsidDel="00FB2482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347" w:type="dxa"/>
          </w:tcPr>
          <w:p w14:paraId="03194BC1" w14:textId="590F26E3" w:rsidR="00C37E3F" w:rsidRPr="00F51FD0" w:rsidDel="00FB2482" w:rsidRDefault="00C37E3F" w:rsidP="00C37E3F">
            <w:pPr>
              <w:pStyle w:val="TAL"/>
              <w:rPr>
                <w:del w:id="418" w:author="Per Lindell" w:date="2020-06-21T14:09:00Z"/>
                <w:rFonts w:cs="Arial"/>
                <w:sz w:val="16"/>
                <w:szCs w:val="16"/>
                <w:lang w:eastAsia="ja-JP"/>
              </w:rPr>
            </w:pPr>
            <w:del w:id="419" w:author="Per Lindell" w:date="2020-06-21T14:09:00Z">
              <w:r w:rsidDel="00FB2482">
                <w:rPr>
                  <w:rFonts w:cs="Arial"/>
                  <w:sz w:val="16"/>
                  <w:szCs w:val="16"/>
                  <w:lang w:eastAsia="ja-JP"/>
                </w:rPr>
                <w:delText>CA_n260(3A)_UL_n260(3A)-New</w:delText>
              </w:r>
            </w:del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5A56C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49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5A56C4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50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5A56C4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420" w:name="_Hlk516746225"/>
            <w:bookmarkStart w:id="421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5A56C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4C51845D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22" w:author="Per Lindell" w:date="2020-06-21T14:59:00Z">
              <w:r w:rsidDel="005A56C4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  <w:ins w:id="423" w:author="Per Lindell" w:date="2020-06-21T14:59:00Z">
              <w:r w:rsidR="005A56C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5A56C4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2482" w:rsidRPr="00E17D0D" w14:paraId="1CD58F78" w14:textId="77777777" w:rsidTr="00FB2482">
        <w:trPr>
          <w:cantSplit/>
          <w:trHeight w:val="281"/>
        </w:trPr>
        <w:tc>
          <w:tcPr>
            <w:tcW w:w="636" w:type="dxa"/>
          </w:tcPr>
          <w:p w14:paraId="1CD58F6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CD58F7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FB2482" w:rsidRPr="00206D86" w:rsidRDefault="005A56C4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1800E032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4" w:author="Per Lindell" w:date="2020-06-21T14:10:00Z">
              <w:r w:rsidRPr="00D7755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25" w:author="Per Lindell" w:date="2020-06-21T14:10:00Z">
              <w:r w:rsidRPr="000F2F03" w:rsidDel="00F70589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1CD58F76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FB2482" w:rsidRPr="00206D86" w14:paraId="5D1D80BF" w14:textId="77777777" w:rsidTr="00FB2482">
        <w:trPr>
          <w:cantSplit/>
          <w:trHeight w:val="281"/>
        </w:trPr>
        <w:tc>
          <w:tcPr>
            <w:tcW w:w="636" w:type="dxa"/>
          </w:tcPr>
          <w:p w14:paraId="6B6541D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37B6CF2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FB2482" w:rsidRPr="00206D86" w:rsidRDefault="005A56C4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0E21BA24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6" w:author="Per Lindell" w:date="2020-06-21T14:10:00Z">
              <w:r w:rsidRPr="00D7755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27" w:author="Per Lindell" w:date="2020-06-21T14:10:00Z">
              <w:r w:rsidRPr="000F2F03" w:rsidDel="00F70589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96315A6" w14:textId="03A69C7E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FB2482" w:rsidRPr="00206D86" w14:paraId="26B4F7D2" w14:textId="77777777" w:rsidTr="00FB2482">
        <w:trPr>
          <w:cantSplit/>
          <w:trHeight w:val="281"/>
        </w:trPr>
        <w:tc>
          <w:tcPr>
            <w:tcW w:w="636" w:type="dxa"/>
          </w:tcPr>
          <w:p w14:paraId="4FE1146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79633B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FB2482" w:rsidRPr="00206D86" w:rsidRDefault="005A56C4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830F74E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28" w:author="Per Lindell" w:date="2020-06-21T14:10:00Z">
              <w:r w:rsidRPr="00D7755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29" w:author="Per Lindell" w:date="2020-06-21T14:10:00Z">
              <w:r w:rsidRPr="000F2F03" w:rsidDel="00F70589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89354F6" w14:textId="65A4C8B5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FB2482" w:rsidRPr="00206D86" w14:paraId="474263AF" w14:textId="77777777" w:rsidTr="00FB2482">
        <w:trPr>
          <w:cantSplit/>
          <w:trHeight w:val="281"/>
        </w:trPr>
        <w:tc>
          <w:tcPr>
            <w:tcW w:w="636" w:type="dxa"/>
          </w:tcPr>
          <w:p w14:paraId="0793F88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_UL_n260(2A)</w:t>
            </w:r>
          </w:p>
        </w:tc>
        <w:tc>
          <w:tcPr>
            <w:tcW w:w="709" w:type="dxa"/>
            <w:vAlign w:val="center"/>
          </w:tcPr>
          <w:p w14:paraId="11BF78D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FB2482" w:rsidRPr="00206D86" w:rsidRDefault="005A56C4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55FE98BE" w:rsidR="00FB2482" w:rsidRPr="00206D86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0" w:author="Per Lindell" w:date="2020-06-21T14:10:00Z">
              <w:r w:rsidRPr="00D77558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1" w:author="Per Lindell" w:date="2020-06-21T14:10:00Z">
              <w:r w:rsidRPr="000F2F03" w:rsidDel="00F70589">
                <w:rPr>
                  <w:rFonts w:ascii="Arial" w:hAnsi="Arial"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0E903C8" w14:textId="0EF605C4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FB2482" w:rsidRPr="00206D86" w:rsidRDefault="00FB2482" w:rsidP="00FB248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5A56C4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FB2482" w:rsidRPr="00206D86" w14:paraId="6211BD70" w14:textId="77777777" w:rsidTr="00FB2482">
        <w:trPr>
          <w:cantSplit/>
          <w:trHeight w:val="281"/>
        </w:trPr>
        <w:tc>
          <w:tcPr>
            <w:tcW w:w="636" w:type="dxa"/>
          </w:tcPr>
          <w:p w14:paraId="0058C0F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6592C67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2" w:author="Per Lindell" w:date="2020-06-21T14:10:00Z">
              <w:r w:rsidRPr="00C17D7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3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11FAA67B" w14:textId="77777777" w:rsidR="00FB2482" w:rsidRPr="005D3A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FB2482" w:rsidRPr="005D3A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FB2482" w:rsidRPr="005D3A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FB2482" w:rsidRPr="00206D86" w14:paraId="249AA7F2" w14:textId="77777777" w:rsidTr="00FB2482">
        <w:trPr>
          <w:cantSplit/>
          <w:trHeight w:val="281"/>
        </w:trPr>
        <w:tc>
          <w:tcPr>
            <w:tcW w:w="636" w:type="dxa"/>
          </w:tcPr>
          <w:p w14:paraId="5D9D51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0185617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4" w:author="Per Lindell" w:date="2020-06-21T14:10:00Z">
              <w:r w:rsidRPr="00C17D75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5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12659E88" w14:textId="788B9FA9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FB2482" w:rsidRPr="005D3A82" w:rsidRDefault="00FB2482" w:rsidP="00FB2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FB2482" w:rsidRPr="005D3A82" w:rsidRDefault="00FB2482" w:rsidP="00FB2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FB2482" w:rsidRPr="00206D86" w14:paraId="18665560" w14:textId="77777777" w:rsidTr="00FB2482">
        <w:trPr>
          <w:cantSplit/>
          <w:trHeight w:val="281"/>
        </w:trPr>
        <w:tc>
          <w:tcPr>
            <w:tcW w:w="636" w:type="dxa"/>
          </w:tcPr>
          <w:p w14:paraId="5C29B1C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44A1500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3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37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E6D57C6" w14:textId="5AA2BB6B" w:rsidR="00FB2482" w:rsidDel="00DE2150" w:rsidRDefault="00FB2482" w:rsidP="00FB2482">
            <w:pPr>
              <w:spacing w:after="0"/>
              <w:rPr>
                <w:del w:id="43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3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0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49B01A5E" w14:textId="2A06B144" w:rsidR="00FB2482" w:rsidRPr="005D3A82" w:rsidDel="00DE2150" w:rsidRDefault="00FB2482" w:rsidP="00FB2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41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442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CA_n260(2A-O-P)-New</w:delText>
              </w:r>
            </w:del>
          </w:p>
          <w:p w14:paraId="1404D4D9" w14:textId="5DCB4855" w:rsidR="00FB2482" w:rsidRPr="005D3A82" w:rsidRDefault="00FB2482" w:rsidP="00FB24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43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CA_n260(A-2O-P)-New</w:delText>
              </w:r>
            </w:del>
          </w:p>
        </w:tc>
      </w:tr>
      <w:tr w:rsidR="00FB2482" w:rsidRPr="00206D86" w14:paraId="1522D495" w14:textId="77777777" w:rsidTr="00FB2482">
        <w:trPr>
          <w:cantSplit/>
          <w:trHeight w:val="281"/>
        </w:trPr>
        <w:tc>
          <w:tcPr>
            <w:tcW w:w="636" w:type="dxa"/>
          </w:tcPr>
          <w:p w14:paraId="28E5F91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89C8F7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4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5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3460F95" w14:textId="138F7EA1" w:rsidR="00FB2482" w:rsidDel="00DE2150" w:rsidRDefault="00FB2482" w:rsidP="00FB2482">
            <w:pPr>
              <w:spacing w:after="0"/>
              <w:rPr>
                <w:del w:id="44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4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48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F84B124" w14:textId="4EB42CE2" w:rsidR="00FB2482" w:rsidDel="00DE2150" w:rsidRDefault="00FB2482" w:rsidP="00FB2482">
            <w:pPr>
              <w:spacing w:after="0"/>
              <w:rPr>
                <w:del w:id="449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450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C7C3C52" w14:textId="0D65C05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51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1BBA95AF" w14:textId="77777777" w:rsidTr="00FB2482">
        <w:trPr>
          <w:cantSplit/>
          <w:trHeight w:val="281"/>
        </w:trPr>
        <w:tc>
          <w:tcPr>
            <w:tcW w:w="636" w:type="dxa"/>
          </w:tcPr>
          <w:p w14:paraId="744213D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06D7520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5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3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2AF7013" w14:textId="16029CA8" w:rsidR="00FB2482" w:rsidDel="00DE2150" w:rsidRDefault="00FB2482" w:rsidP="00FB2482">
            <w:pPr>
              <w:spacing w:after="0"/>
              <w:rPr>
                <w:del w:id="45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5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56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A0C2081" w14:textId="31AAFF03" w:rsidR="00FB2482" w:rsidDel="00DE2150" w:rsidRDefault="00FB2482" w:rsidP="00FB2482">
            <w:pPr>
              <w:spacing w:after="0"/>
              <w:rPr>
                <w:del w:id="457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458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B0B4DF6" w14:textId="64290DC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59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12C8A794" w14:textId="77777777" w:rsidTr="00FB2482">
        <w:trPr>
          <w:cantSplit/>
          <w:trHeight w:val="281"/>
        </w:trPr>
        <w:tc>
          <w:tcPr>
            <w:tcW w:w="636" w:type="dxa"/>
          </w:tcPr>
          <w:p w14:paraId="600D20B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1524AAA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1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65A9819" w14:textId="5EAC42DD" w:rsidR="00FB2482" w:rsidDel="00DE2150" w:rsidRDefault="00FB2482" w:rsidP="00FB2482">
            <w:pPr>
              <w:spacing w:after="0"/>
              <w:rPr>
                <w:del w:id="46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6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4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4C89BB7E" w14:textId="308D5B6D" w:rsidR="00FB2482" w:rsidDel="00DE2150" w:rsidRDefault="00FB2482" w:rsidP="00FB2482">
            <w:pPr>
              <w:spacing w:after="0"/>
              <w:rPr>
                <w:del w:id="465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466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6D593810" w14:textId="2764BCD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67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01EBE5E2" w14:textId="77777777" w:rsidTr="00FB2482">
        <w:trPr>
          <w:cantSplit/>
          <w:trHeight w:val="281"/>
        </w:trPr>
        <w:tc>
          <w:tcPr>
            <w:tcW w:w="636" w:type="dxa"/>
          </w:tcPr>
          <w:p w14:paraId="36D187E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75DE74F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6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69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6B18570" w14:textId="07B347BE" w:rsidR="00FB2482" w:rsidDel="00DE2150" w:rsidRDefault="00FB2482" w:rsidP="00FB2482">
            <w:pPr>
              <w:spacing w:after="0"/>
              <w:rPr>
                <w:del w:id="47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7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72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3591639" w14:textId="05940D58" w:rsidR="00FB2482" w:rsidDel="00DE2150" w:rsidRDefault="00FB2482" w:rsidP="00FB2482">
            <w:pPr>
              <w:spacing w:after="0"/>
              <w:rPr>
                <w:del w:id="473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474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573435C" w14:textId="2C81B96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75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61CFC067" w14:textId="77777777" w:rsidTr="00FB2482">
        <w:trPr>
          <w:cantSplit/>
          <w:trHeight w:val="281"/>
        </w:trPr>
        <w:tc>
          <w:tcPr>
            <w:tcW w:w="636" w:type="dxa"/>
          </w:tcPr>
          <w:p w14:paraId="51DED13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343EA81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7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77" w:author="Per Lindell" w:date="2020-06-21T14:10:00Z">
              <w:r w:rsidRPr="00314065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88EAFFC" w14:textId="2BB83830" w:rsidR="00FB2482" w:rsidRPr="009A2904" w:rsidDel="00DE2150" w:rsidRDefault="00FB2482" w:rsidP="00FB2482">
            <w:pPr>
              <w:spacing w:after="0"/>
              <w:rPr>
                <w:del w:id="47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7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80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CA_n260(A-2O-Q)-New</w:delText>
              </w:r>
            </w:del>
          </w:p>
          <w:p w14:paraId="150256E7" w14:textId="665DC5EA" w:rsidR="00FB2482" w:rsidDel="00DE2150" w:rsidRDefault="00FB2482" w:rsidP="00FB2482">
            <w:pPr>
              <w:spacing w:after="0"/>
              <w:rPr>
                <w:del w:id="481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482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3759B32" w14:textId="313079A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83" w:author="Per Lindell" w:date="2020-06-21T14:11:00Z">
              <w:r w:rsidRPr="005D3A82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5E891D33" w14:textId="77777777" w:rsidTr="00FB2482">
        <w:trPr>
          <w:cantSplit/>
          <w:trHeight w:val="281"/>
        </w:trPr>
        <w:tc>
          <w:tcPr>
            <w:tcW w:w="636" w:type="dxa"/>
          </w:tcPr>
          <w:p w14:paraId="7A15173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081DB71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8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85" w:author="Per Lindell" w:date="2020-06-21T14:10:00Z">
              <w:r w:rsidRPr="006D156D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4861D46" w14:textId="048B0D5E" w:rsidR="00FB2482" w:rsidDel="00DE2150" w:rsidRDefault="00FB2482" w:rsidP="00FB2482">
            <w:pPr>
              <w:spacing w:after="0"/>
              <w:rPr>
                <w:del w:id="48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8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88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17E8F198" w14:textId="6DCA4A2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89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CA_n260(3A-3O)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23290309" w14:textId="77777777" w:rsidTr="00FB2482">
        <w:trPr>
          <w:cantSplit/>
          <w:trHeight w:val="281"/>
        </w:trPr>
        <w:tc>
          <w:tcPr>
            <w:tcW w:w="636" w:type="dxa"/>
          </w:tcPr>
          <w:p w14:paraId="4D3204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2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3846A65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91" w:author="Per Lindell" w:date="2020-06-21T14:10:00Z">
              <w:r w:rsidRPr="006D156D" w:rsidDel="000D188F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9DF7A54" w14:textId="251FC611" w:rsidR="00FB2482" w:rsidDel="00DE2150" w:rsidRDefault="00FB2482" w:rsidP="00FB2482">
            <w:pPr>
              <w:spacing w:after="0"/>
              <w:rPr>
                <w:del w:id="49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9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94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CA_n260(3A-3O)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BBE6B5A" w14:textId="7250E9A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495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CA_n260(2A-4O)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580E384C" w14:textId="77777777" w:rsidTr="00FB2482">
        <w:trPr>
          <w:cantSplit/>
          <w:trHeight w:val="281"/>
        </w:trPr>
        <w:tc>
          <w:tcPr>
            <w:tcW w:w="636" w:type="dxa"/>
          </w:tcPr>
          <w:p w14:paraId="7766319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6E2661E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49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497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83B538B" w14:textId="44E9E761" w:rsidR="00FB2482" w:rsidDel="00DE2150" w:rsidRDefault="00FB2482" w:rsidP="00FB2482">
            <w:pPr>
              <w:spacing w:after="0"/>
              <w:rPr>
                <w:del w:id="49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49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00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279346C2" w14:textId="4A41446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01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4144B5F7" w14:textId="77777777" w:rsidTr="00FB2482">
        <w:trPr>
          <w:cantSplit/>
          <w:trHeight w:val="281"/>
        </w:trPr>
        <w:tc>
          <w:tcPr>
            <w:tcW w:w="636" w:type="dxa"/>
          </w:tcPr>
          <w:p w14:paraId="3492A1D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3428326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03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7F579D7" w14:textId="4C1136BD" w:rsidR="00FB2482" w:rsidDel="00DE2150" w:rsidRDefault="00FB2482" w:rsidP="00FB2482">
            <w:pPr>
              <w:spacing w:after="0"/>
              <w:rPr>
                <w:del w:id="50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0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06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8F3EFD5" w14:textId="502F926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07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0F4200C3" w14:textId="77777777" w:rsidTr="00FB2482">
        <w:trPr>
          <w:cantSplit/>
          <w:trHeight w:val="281"/>
        </w:trPr>
        <w:tc>
          <w:tcPr>
            <w:tcW w:w="636" w:type="dxa"/>
          </w:tcPr>
          <w:p w14:paraId="04059AA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7A049B2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0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09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B5B25AB" w14:textId="60719E9F" w:rsidR="00FB2482" w:rsidDel="00DE2150" w:rsidRDefault="00FB2482" w:rsidP="00FB2482">
            <w:pPr>
              <w:spacing w:after="0"/>
              <w:rPr>
                <w:del w:id="51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1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12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56261D61" w14:textId="3B3AF91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13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6DF08197" w14:textId="77777777" w:rsidTr="00FB2482">
        <w:trPr>
          <w:cantSplit/>
          <w:trHeight w:val="281"/>
        </w:trPr>
        <w:tc>
          <w:tcPr>
            <w:tcW w:w="636" w:type="dxa"/>
          </w:tcPr>
          <w:p w14:paraId="7223E93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361368A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1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15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8BA69FB" w14:textId="5C891AB9" w:rsidR="00FB2482" w:rsidDel="00DE2150" w:rsidRDefault="00FB2482" w:rsidP="00FB2482">
            <w:pPr>
              <w:spacing w:after="0"/>
              <w:rPr>
                <w:del w:id="51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1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18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58014C2E" w14:textId="4D14AB94" w:rsidR="00FB2482" w:rsidDel="00DE2150" w:rsidRDefault="00FB2482" w:rsidP="00FB2482">
            <w:pPr>
              <w:spacing w:after="0"/>
              <w:rPr>
                <w:del w:id="519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520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3138DFDA" w14:textId="053BA72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21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01A26830" w14:textId="77777777" w:rsidTr="00FB2482">
        <w:trPr>
          <w:cantSplit/>
          <w:trHeight w:val="281"/>
        </w:trPr>
        <w:tc>
          <w:tcPr>
            <w:tcW w:w="636" w:type="dxa"/>
          </w:tcPr>
          <w:p w14:paraId="3EA85E1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50703E5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23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803B779" w14:textId="487D609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25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3DFFF741" w14:textId="77777777" w:rsidTr="00FB2482">
        <w:trPr>
          <w:cantSplit/>
          <w:trHeight w:val="281"/>
        </w:trPr>
        <w:tc>
          <w:tcPr>
            <w:tcW w:w="636" w:type="dxa"/>
          </w:tcPr>
          <w:p w14:paraId="4E83BB0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7BC5F8F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27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40BD6CB3" w14:textId="69262DA0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2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29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613A345A" w14:textId="77777777" w:rsidTr="00FB2482">
        <w:trPr>
          <w:cantSplit/>
          <w:trHeight w:val="281"/>
        </w:trPr>
        <w:tc>
          <w:tcPr>
            <w:tcW w:w="636" w:type="dxa"/>
          </w:tcPr>
          <w:p w14:paraId="1FBD457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322DE53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31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0363F15" w14:textId="2332FA6A" w:rsidR="00FB2482" w:rsidDel="00DE2150" w:rsidRDefault="00FB2482" w:rsidP="00FB2482">
            <w:pPr>
              <w:spacing w:after="0"/>
              <w:rPr>
                <w:del w:id="53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3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34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7551E139" w14:textId="1EBBBC4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35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CA_n260(A-3P)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46699DB5" w14:textId="77777777" w:rsidTr="00FB2482">
        <w:trPr>
          <w:cantSplit/>
          <w:trHeight w:val="281"/>
        </w:trPr>
        <w:tc>
          <w:tcPr>
            <w:tcW w:w="636" w:type="dxa"/>
          </w:tcPr>
          <w:p w14:paraId="10F7493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3F498B0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3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37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46B0036F" w14:textId="24D16783" w:rsidR="00FB2482" w:rsidDel="00DE2150" w:rsidRDefault="00FB2482" w:rsidP="00FB2482">
            <w:pPr>
              <w:spacing w:after="0"/>
              <w:rPr>
                <w:del w:id="53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3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40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CA_n260(A-3P)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42B2650" w14:textId="099E9BF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41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095D53D5" w14:textId="77777777" w:rsidTr="00FB2482">
        <w:trPr>
          <w:cantSplit/>
          <w:trHeight w:val="281"/>
        </w:trPr>
        <w:tc>
          <w:tcPr>
            <w:tcW w:w="636" w:type="dxa"/>
          </w:tcPr>
          <w:p w14:paraId="5CD4100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222D191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4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43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03DC058" w14:textId="312AC983" w:rsidR="00FB2482" w:rsidDel="00DE2150" w:rsidRDefault="00FB2482" w:rsidP="00FB2482">
            <w:pPr>
              <w:spacing w:after="0"/>
              <w:rPr>
                <w:del w:id="54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4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46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CA_n260(6A)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417351D" w14:textId="113ECC2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47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CA_n260(5A-O)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21E96668" w14:textId="77777777" w:rsidTr="00FB2482">
        <w:trPr>
          <w:cantSplit/>
          <w:trHeight w:val="281"/>
        </w:trPr>
        <w:tc>
          <w:tcPr>
            <w:tcW w:w="636" w:type="dxa"/>
          </w:tcPr>
          <w:p w14:paraId="5C65D1F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37A0A0F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4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49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25DB29B" w14:textId="068FBD2D" w:rsidR="00FB2482" w:rsidDel="00DE2150" w:rsidRDefault="00FB2482" w:rsidP="00FB2482">
            <w:pPr>
              <w:spacing w:after="0"/>
              <w:rPr>
                <w:del w:id="55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5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52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CA_n260(5A-O)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6C36AEA" w14:textId="60AA767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53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593C0BA3" w14:textId="77777777" w:rsidTr="00FB2482">
        <w:trPr>
          <w:cantSplit/>
          <w:trHeight w:val="281"/>
        </w:trPr>
        <w:tc>
          <w:tcPr>
            <w:tcW w:w="636" w:type="dxa"/>
          </w:tcPr>
          <w:p w14:paraId="120A5DA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69D7A36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5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55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551D569" w14:textId="3EDA608D" w:rsidR="00FB2482" w:rsidDel="00DE2150" w:rsidRDefault="00FB2482" w:rsidP="00FB2482">
            <w:pPr>
              <w:spacing w:after="0"/>
              <w:rPr>
                <w:del w:id="55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5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58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CA_n260(5A-2O)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4EDFE28" w14:textId="608A909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59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CA_n260(4A-3O)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2545A25E" w14:textId="77777777" w:rsidTr="00FB2482">
        <w:trPr>
          <w:cantSplit/>
          <w:trHeight w:val="281"/>
        </w:trPr>
        <w:tc>
          <w:tcPr>
            <w:tcW w:w="636" w:type="dxa"/>
          </w:tcPr>
          <w:p w14:paraId="6F97548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2FB75DA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6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1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44DFFC22" w14:textId="7C5FA88A" w:rsidR="00FB2482" w:rsidDel="00DE2150" w:rsidRDefault="00FB2482" w:rsidP="00FB2482">
            <w:pPr>
              <w:spacing w:after="0"/>
              <w:rPr>
                <w:del w:id="56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6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4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CA_n260(6A)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542EDF9E" w14:textId="13BE08AE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65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CA_n260(5A-P)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4316A0C0" w14:textId="77777777" w:rsidTr="00FB2482">
        <w:trPr>
          <w:cantSplit/>
          <w:trHeight w:val="281"/>
        </w:trPr>
        <w:tc>
          <w:tcPr>
            <w:tcW w:w="636" w:type="dxa"/>
          </w:tcPr>
          <w:p w14:paraId="7B72AE3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40EEA84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6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67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13104CD" w14:textId="2730DAF9" w:rsidR="00FB2482" w:rsidDel="00DE2150" w:rsidRDefault="00FB2482" w:rsidP="00FB2482">
            <w:pPr>
              <w:spacing w:after="0"/>
              <w:rPr>
                <w:del w:id="56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6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0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CA_n260(5A-P)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E0C25E5" w14:textId="6F5EE98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71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323C9689" w14:textId="77777777" w:rsidTr="00FB2482">
        <w:trPr>
          <w:cantSplit/>
          <w:trHeight w:val="281"/>
        </w:trPr>
        <w:tc>
          <w:tcPr>
            <w:tcW w:w="636" w:type="dxa"/>
          </w:tcPr>
          <w:p w14:paraId="5621C86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11FFC98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7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3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9520D2F" w14:textId="3AFAC3E2" w:rsidR="00FB2482" w:rsidDel="00DE2150" w:rsidRDefault="00FB2482" w:rsidP="00FB2482">
            <w:pPr>
              <w:spacing w:after="0"/>
              <w:rPr>
                <w:del w:id="57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7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6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CA_n260(8A)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688E32B7" w14:textId="081F7C9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77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CA_n260(7A-O)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6C05BD0F" w14:textId="77777777" w:rsidTr="00FB2482">
        <w:trPr>
          <w:cantSplit/>
          <w:trHeight w:val="281"/>
        </w:trPr>
        <w:tc>
          <w:tcPr>
            <w:tcW w:w="636" w:type="dxa"/>
          </w:tcPr>
          <w:p w14:paraId="5967C98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BECDC2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7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79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F959293" w14:textId="52EEE7F0" w:rsidR="00FB2482" w:rsidDel="00DE2150" w:rsidRDefault="00FB2482" w:rsidP="00FB2482">
            <w:pPr>
              <w:spacing w:after="0"/>
              <w:rPr>
                <w:del w:id="58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8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2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CA_n260(7A-O)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5A813A1" w14:textId="138E3E0B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83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CA_n260(6A-2O)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3DFC4013" w14:textId="77777777" w:rsidTr="00FB2482">
        <w:trPr>
          <w:cantSplit/>
          <w:trHeight w:val="281"/>
        </w:trPr>
        <w:tc>
          <w:tcPr>
            <w:tcW w:w="636" w:type="dxa"/>
          </w:tcPr>
          <w:p w14:paraId="379F8EF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7C93606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8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5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17F21AE" w14:textId="34BEFC84" w:rsidR="00FB2482" w:rsidDel="00DE2150" w:rsidRDefault="00FB2482" w:rsidP="00FB2482">
            <w:pPr>
              <w:spacing w:after="0"/>
              <w:rPr>
                <w:del w:id="58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8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88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138059A8" w14:textId="22FF3C7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89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557B9463" w14:textId="77777777" w:rsidTr="00FB2482">
        <w:trPr>
          <w:cantSplit/>
          <w:trHeight w:val="281"/>
        </w:trPr>
        <w:tc>
          <w:tcPr>
            <w:tcW w:w="636" w:type="dxa"/>
          </w:tcPr>
          <w:p w14:paraId="1132DBA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57CEB03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9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91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94C0077" w14:textId="22FCA7DE" w:rsidR="00FB2482" w:rsidDel="00DE2150" w:rsidRDefault="00FB2482" w:rsidP="00FB2482">
            <w:pPr>
              <w:spacing w:after="0"/>
              <w:rPr>
                <w:del w:id="59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9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94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8711691" w14:textId="5E8EAFD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595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10FA9D98" w14:textId="77777777" w:rsidTr="00FB2482">
        <w:trPr>
          <w:cantSplit/>
          <w:trHeight w:val="281"/>
        </w:trPr>
        <w:tc>
          <w:tcPr>
            <w:tcW w:w="636" w:type="dxa"/>
          </w:tcPr>
          <w:p w14:paraId="00F8806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79F9D96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59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597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50217CF" w14:textId="3232F84A" w:rsidR="00FB2482" w:rsidDel="00DE2150" w:rsidRDefault="00FB2482" w:rsidP="00FB2482">
            <w:pPr>
              <w:spacing w:after="0"/>
              <w:rPr>
                <w:del w:id="59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59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00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CA_n261(A-D)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E44F46B" w14:textId="14AD73CC" w:rsidR="00FB2482" w:rsidDel="00DE2150" w:rsidRDefault="00FB2482" w:rsidP="00FB2482">
            <w:pPr>
              <w:spacing w:after="0"/>
              <w:rPr>
                <w:del w:id="601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602" w:author="Per Lindell" w:date="2020-06-21T14:11:00Z">
              <w:r w:rsidRPr="009A2904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77B51B7" w14:textId="7D048A1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03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CA_n261(D-O)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305F60BD" w14:textId="77777777" w:rsidTr="00FB2482">
        <w:trPr>
          <w:cantSplit/>
          <w:trHeight w:val="281"/>
        </w:trPr>
        <w:tc>
          <w:tcPr>
            <w:tcW w:w="636" w:type="dxa"/>
          </w:tcPr>
          <w:p w14:paraId="797C87F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2A7356A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0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05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F5D7A2C" w14:textId="4B724D9B" w:rsidR="00FB2482" w:rsidDel="00DE2150" w:rsidRDefault="00FB2482" w:rsidP="00FB2482">
            <w:pPr>
              <w:spacing w:after="0"/>
              <w:rPr>
                <w:del w:id="60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0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08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E474CF0" w14:textId="3C6A0C9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09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0030BB21" w14:textId="77777777" w:rsidTr="00FB2482">
        <w:trPr>
          <w:cantSplit/>
          <w:trHeight w:val="281"/>
        </w:trPr>
        <w:tc>
          <w:tcPr>
            <w:tcW w:w="636" w:type="dxa"/>
          </w:tcPr>
          <w:p w14:paraId="560F0C6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0CD7A1B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1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11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425ABC46" w14:textId="6C849491" w:rsidR="00FB2482" w:rsidDel="00DE2150" w:rsidRDefault="00FB2482" w:rsidP="00FB2482">
            <w:pPr>
              <w:spacing w:after="0"/>
              <w:rPr>
                <w:del w:id="61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1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14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CA_n261(D-O)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2F806FD" w14:textId="4057347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15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319A47A5" w14:textId="77777777" w:rsidTr="00FB2482">
        <w:trPr>
          <w:cantSplit/>
          <w:trHeight w:val="281"/>
        </w:trPr>
        <w:tc>
          <w:tcPr>
            <w:tcW w:w="636" w:type="dxa"/>
          </w:tcPr>
          <w:p w14:paraId="6887A2B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57A3D56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1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17" w:author="Per Lindell" w:date="2020-06-21T14:11:00Z">
              <w:r w:rsidRPr="006D156D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464670D9" w14:textId="280A89F1" w:rsidR="00FB2482" w:rsidDel="00DE2150" w:rsidRDefault="00FB2482" w:rsidP="00FB2482">
            <w:pPr>
              <w:spacing w:after="0"/>
              <w:rPr>
                <w:del w:id="61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1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20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CA_n261(A-2G)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C2F39CA" w14:textId="0338D429" w:rsidR="00FB2482" w:rsidDel="00DE2150" w:rsidRDefault="00FB2482" w:rsidP="00FB2482">
            <w:pPr>
              <w:spacing w:after="0"/>
              <w:rPr>
                <w:del w:id="621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622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2B0542E" w14:textId="66BE27D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23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2F25DBDA" w14:textId="77777777" w:rsidTr="00FB2482">
        <w:trPr>
          <w:cantSplit/>
          <w:trHeight w:val="281"/>
        </w:trPr>
        <w:tc>
          <w:tcPr>
            <w:tcW w:w="636" w:type="dxa"/>
          </w:tcPr>
          <w:p w14:paraId="06BB641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5D20C68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2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25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A2A6B19" w14:textId="7B859B15" w:rsidR="00FB2482" w:rsidDel="00DE2150" w:rsidRDefault="00FB2482" w:rsidP="00FB2482">
            <w:pPr>
              <w:spacing w:after="0"/>
              <w:rPr>
                <w:del w:id="62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2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28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61E9486" w14:textId="1F856AE2" w:rsidR="00FB2482" w:rsidDel="00DE2150" w:rsidRDefault="00FB2482" w:rsidP="00FB2482">
            <w:pPr>
              <w:spacing w:after="0"/>
              <w:rPr>
                <w:del w:id="629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630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6E7A159" w14:textId="3BBDCD9C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1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CA_n261(G-2O)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24DA6AF0" w14:textId="77777777" w:rsidTr="00FB2482">
        <w:trPr>
          <w:cantSplit/>
          <w:trHeight w:val="281"/>
        </w:trPr>
        <w:tc>
          <w:tcPr>
            <w:tcW w:w="636" w:type="dxa"/>
          </w:tcPr>
          <w:p w14:paraId="5A70123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1BB88E07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3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33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8B166A7" w14:textId="485E4DAF" w:rsidR="00FB2482" w:rsidDel="00DE2150" w:rsidRDefault="00FB2482" w:rsidP="00FB2482">
            <w:pPr>
              <w:spacing w:after="0"/>
              <w:rPr>
                <w:del w:id="63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3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36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75862FD" w14:textId="7BC825C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37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CA_n261(G-2O)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12C4AF2D" w14:textId="77777777" w:rsidTr="00FB2482">
        <w:trPr>
          <w:cantSplit/>
          <w:trHeight w:val="281"/>
        </w:trPr>
        <w:tc>
          <w:tcPr>
            <w:tcW w:w="636" w:type="dxa"/>
          </w:tcPr>
          <w:p w14:paraId="6A4549A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70B9EA7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3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39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4B536FB" w14:textId="44462790" w:rsidR="00FB2482" w:rsidDel="00DE2150" w:rsidRDefault="00FB2482" w:rsidP="00FB2482">
            <w:pPr>
              <w:spacing w:after="0"/>
              <w:rPr>
                <w:del w:id="64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4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42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CA_n261(A-2G)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7217B697" w14:textId="3278183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43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CA_n261(3G)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5972B1F9" w14:textId="77777777" w:rsidTr="00FB2482">
        <w:trPr>
          <w:cantSplit/>
          <w:trHeight w:val="281"/>
        </w:trPr>
        <w:tc>
          <w:tcPr>
            <w:tcW w:w="636" w:type="dxa"/>
          </w:tcPr>
          <w:p w14:paraId="1E810F9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3F03099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4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45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13AFB355" w14:textId="18C97DA9" w:rsidR="00FB2482" w:rsidDel="00DE2150" w:rsidRDefault="00FB2482" w:rsidP="00FB2482">
            <w:pPr>
              <w:spacing w:after="0"/>
              <w:rPr>
                <w:del w:id="64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4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48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CA_n261(A-2G)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940E3CB" w14:textId="5F89A85D" w:rsidR="00FB2482" w:rsidDel="00DE2150" w:rsidRDefault="00FB2482" w:rsidP="00FB2482">
            <w:pPr>
              <w:spacing w:after="0"/>
              <w:rPr>
                <w:del w:id="649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650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069D3E7B" w14:textId="6AD56D2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1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41EF6AF9" w14:textId="77777777" w:rsidTr="00FB2482">
        <w:trPr>
          <w:cantSplit/>
          <w:trHeight w:val="281"/>
        </w:trPr>
        <w:tc>
          <w:tcPr>
            <w:tcW w:w="636" w:type="dxa"/>
          </w:tcPr>
          <w:p w14:paraId="20228DA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407A74F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53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6CC477F" w14:textId="7FA8A6D5" w:rsidR="00FB2482" w:rsidDel="00DE2150" w:rsidRDefault="00FB2482" w:rsidP="00FB2482">
            <w:pPr>
              <w:spacing w:after="0"/>
              <w:rPr>
                <w:del w:id="65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5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56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CA_n261(3G)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51D3B5B9" w14:textId="54D161F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57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281FE803" w14:textId="77777777" w:rsidTr="00FB2482">
        <w:trPr>
          <w:cantSplit/>
          <w:trHeight w:val="281"/>
        </w:trPr>
        <w:tc>
          <w:tcPr>
            <w:tcW w:w="636" w:type="dxa"/>
          </w:tcPr>
          <w:p w14:paraId="18E7BA7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1419FEB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5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59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6446A9D" w14:textId="515A6F3E" w:rsidR="00FB2482" w:rsidDel="00DE2150" w:rsidRDefault="00FB2482" w:rsidP="00FB2482">
            <w:pPr>
              <w:spacing w:after="0"/>
              <w:rPr>
                <w:del w:id="66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6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62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CA_n261(A-2G)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FAF6E1C" w14:textId="73AD106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3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CA_n261(3G)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72CF1E38" w14:textId="77777777" w:rsidTr="00FB2482">
        <w:trPr>
          <w:cantSplit/>
          <w:trHeight w:val="281"/>
        </w:trPr>
        <w:tc>
          <w:tcPr>
            <w:tcW w:w="636" w:type="dxa"/>
          </w:tcPr>
          <w:p w14:paraId="6B148BA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4613C3D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6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65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B34517E" w14:textId="0369871F" w:rsidR="00FB2482" w:rsidDel="00DE2150" w:rsidRDefault="00FB2482" w:rsidP="00FB2482">
            <w:pPr>
              <w:spacing w:after="0"/>
              <w:rPr>
                <w:del w:id="66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6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68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D633AAF" w14:textId="5CFD7B21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69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CA_n261(3O)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2ADEECE2" w14:textId="77777777" w:rsidTr="00FB2482">
        <w:trPr>
          <w:cantSplit/>
          <w:trHeight w:val="281"/>
        </w:trPr>
        <w:tc>
          <w:tcPr>
            <w:tcW w:w="636" w:type="dxa"/>
          </w:tcPr>
          <w:p w14:paraId="0EC7319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3ABB75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71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46819F8" w14:textId="0CCC5CB7" w:rsidR="00FB2482" w:rsidDel="00DE2150" w:rsidRDefault="00FB2482" w:rsidP="00FB2482">
            <w:pPr>
              <w:spacing w:after="0"/>
              <w:rPr>
                <w:del w:id="67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7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74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CA_n261(A-5O)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185C6016" w14:textId="3143B03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75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CA_n261(6O)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7078AB5E" w14:textId="77777777" w:rsidTr="00FB2482">
        <w:trPr>
          <w:cantSplit/>
          <w:trHeight w:val="281"/>
        </w:trPr>
        <w:tc>
          <w:tcPr>
            <w:tcW w:w="636" w:type="dxa"/>
          </w:tcPr>
          <w:p w14:paraId="4532591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6FDCA9F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77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26F3CB5" w14:textId="011D60E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7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79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603C0750" w14:textId="77777777" w:rsidTr="00FB2482">
        <w:trPr>
          <w:cantSplit/>
          <w:trHeight w:val="281"/>
        </w:trPr>
        <w:tc>
          <w:tcPr>
            <w:tcW w:w="636" w:type="dxa"/>
          </w:tcPr>
          <w:p w14:paraId="6053172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3BDE73A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81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8CECA84" w14:textId="13255C3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83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0992FB3D" w14:textId="77777777" w:rsidTr="00FB2482">
        <w:trPr>
          <w:cantSplit/>
          <w:trHeight w:val="281"/>
        </w:trPr>
        <w:tc>
          <w:tcPr>
            <w:tcW w:w="636" w:type="dxa"/>
          </w:tcPr>
          <w:p w14:paraId="79F16E5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3AD8AAB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8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85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2FF8012" w14:textId="153848DC" w:rsidR="00FB2482" w:rsidDel="00DE2150" w:rsidRDefault="00FB2482" w:rsidP="00FB2482">
            <w:pPr>
              <w:spacing w:after="0"/>
              <w:rPr>
                <w:del w:id="68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8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88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516B5050" w14:textId="4DCDBE9D" w:rsidR="00FB2482" w:rsidDel="00DE2150" w:rsidRDefault="00FB2482" w:rsidP="00FB2482">
            <w:pPr>
              <w:spacing w:after="0"/>
              <w:rPr>
                <w:del w:id="689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690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64E6E95A" w14:textId="1B72912E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1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CA_n260(G-2O)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07704CAC" w14:textId="77777777" w:rsidTr="00FB2482">
        <w:trPr>
          <w:cantSplit/>
          <w:trHeight w:val="281"/>
        </w:trPr>
        <w:tc>
          <w:tcPr>
            <w:tcW w:w="636" w:type="dxa"/>
          </w:tcPr>
          <w:p w14:paraId="66BD08F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5A9CB96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69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93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236EF23" w14:textId="5DCEC068" w:rsidR="00FB2482" w:rsidDel="00DE2150" w:rsidRDefault="00FB2482" w:rsidP="00FB2482">
            <w:pPr>
              <w:spacing w:after="0"/>
              <w:rPr>
                <w:del w:id="69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69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696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687B1C9B" w14:textId="37719181" w:rsidR="00FB2482" w:rsidDel="00DE2150" w:rsidRDefault="00FB2482" w:rsidP="00FB2482">
            <w:pPr>
              <w:spacing w:after="0"/>
              <w:rPr>
                <w:del w:id="697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698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1FE3F665" w14:textId="4846C3B5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699" w:author="Per Lindell" w:date="2020-06-21T14:11:00Z">
              <w:r w:rsidRPr="00E50697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32C21199" w14:textId="77777777" w:rsidTr="00FB2482">
        <w:trPr>
          <w:cantSplit/>
          <w:trHeight w:val="281"/>
        </w:trPr>
        <w:tc>
          <w:tcPr>
            <w:tcW w:w="636" w:type="dxa"/>
          </w:tcPr>
          <w:p w14:paraId="7A3A1D0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6A28317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0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01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5AA7562" w14:textId="3ED866A9" w:rsidR="00FB2482" w:rsidDel="00DE2150" w:rsidRDefault="00FB2482" w:rsidP="00FB2482">
            <w:pPr>
              <w:spacing w:after="0"/>
              <w:rPr>
                <w:del w:id="70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0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04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2369232A" w14:textId="03F6DCCF" w:rsidR="00FB2482" w:rsidDel="00DE2150" w:rsidRDefault="00FB2482" w:rsidP="00FB2482">
            <w:pPr>
              <w:spacing w:after="0"/>
              <w:rPr>
                <w:del w:id="705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706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C82D8C0" w14:textId="7849B60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07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5DE582AF" w14:textId="77777777" w:rsidTr="00FB2482">
        <w:trPr>
          <w:cantSplit/>
          <w:trHeight w:val="281"/>
        </w:trPr>
        <w:tc>
          <w:tcPr>
            <w:tcW w:w="636" w:type="dxa"/>
          </w:tcPr>
          <w:p w14:paraId="5A29D7DF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0BDE3AF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0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09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D807713" w14:textId="5ACB1F62" w:rsidR="00FB2482" w:rsidDel="00DE2150" w:rsidRDefault="00FB2482" w:rsidP="00FB2482">
            <w:pPr>
              <w:spacing w:after="0"/>
              <w:rPr>
                <w:del w:id="71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1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12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DBD1931" w14:textId="04AA9680" w:rsidR="00FB2482" w:rsidDel="00DE2150" w:rsidRDefault="00FB2482" w:rsidP="00FB2482">
            <w:pPr>
              <w:spacing w:after="0"/>
              <w:rPr>
                <w:del w:id="713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714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6F0CECCE" w14:textId="368D037A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15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7FED47EB" w14:textId="77777777" w:rsidTr="00FB2482">
        <w:trPr>
          <w:cantSplit/>
          <w:trHeight w:val="281"/>
        </w:trPr>
        <w:tc>
          <w:tcPr>
            <w:tcW w:w="636" w:type="dxa"/>
          </w:tcPr>
          <w:p w14:paraId="48D36A7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1E0D8E6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1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17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504361F" w14:textId="39F5911D" w:rsidR="00FB2482" w:rsidRPr="00D653EA" w:rsidDel="00DE2150" w:rsidRDefault="00FB2482" w:rsidP="00FB2482">
            <w:pPr>
              <w:spacing w:after="0"/>
              <w:rPr>
                <w:del w:id="71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1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20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CA_n260(A-2O)-Completed</w:delText>
              </w:r>
            </w:del>
          </w:p>
          <w:p w14:paraId="79C3B8CB" w14:textId="2DBC113D" w:rsidR="00FB2482" w:rsidRPr="00D653EA" w:rsidDel="00DE2150" w:rsidRDefault="00FB2482" w:rsidP="00FB2482">
            <w:pPr>
              <w:spacing w:after="0"/>
              <w:rPr>
                <w:del w:id="721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722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CA_n260(A-O-P)-New</w:delText>
              </w:r>
            </w:del>
          </w:p>
          <w:p w14:paraId="04D87AD7" w14:textId="228A97F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23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582ED7C7" w14:textId="77777777" w:rsidTr="00FB2482">
        <w:trPr>
          <w:cantSplit/>
          <w:trHeight w:val="281"/>
        </w:trPr>
        <w:tc>
          <w:tcPr>
            <w:tcW w:w="636" w:type="dxa"/>
          </w:tcPr>
          <w:p w14:paraId="4CECFCF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17AF9B1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2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25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AEAA01E" w14:textId="0617FFB8" w:rsidR="00FB2482" w:rsidDel="00DE2150" w:rsidRDefault="00FB2482" w:rsidP="00FB2482">
            <w:pPr>
              <w:spacing w:after="0"/>
              <w:rPr>
                <w:del w:id="72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2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28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81F5A30" w14:textId="3B57C0AB" w:rsidR="00FB2482" w:rsidDel="00DE2150" w:rsidRDefault="00FB2482" w:rsidP="00FB2482">
            <w:pPr>
              <w:spacing w:after="0"/>
              <w:rPr>
                <w:del w:id="729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730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4151762" w14:textId="4B6BEAB5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1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3A744BB6" w14:textId="77777777" w:rsidTr="00FB2482">
        <w:trPr>
          <w:cantSplit/>
          <w:trHeight w:val="281"/>
        </w:trPr>
        <w:tc>
          <w:tcPr>
            <w:tcW w:w="636" w:type="dxa"/>
          </w:tcPr>
          <w:p w14:paraId="1818CA9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F661E6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3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33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9492E82" w14:textId="72F75C0A" w:rsidR="00FB2482" w:rsidDel="00DE2150" w:rsidRDefault="00FB2482" w:rsidP="00FB2482">
            <w:pPr>
              <w:spacing w:after="0"/>
              <w:rPr>
                <w:del w:id="73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3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36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1192F6C6" w14:textId="08036297" w:rsidR="00FB2482" w:rsidDel="00DE2150" w:rsidRDefault="00FB2482" w:rsidP="00FB2482">
            <w:pPr>
              <w:spacing w:after="0"/>
              <w:rPr>
                <w:del w:id="737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738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7837D8C" w14:textId="1B359DE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39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1D94D5CF" w14:textId="77777777" w:rsidTr="00FB2482">
        <w:trPr>
          <w:cantSplit/>
          <w:trHeight w:val="281"/>
        </w:trPr>
        <w:tc>
          <w:tcPr>
            <w:tcW w:w="636" w:type="dxa"/>
          </w:tcPr>
          <w:p w14:paraId="3332E3C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760D8F5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41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A2E7681" w14:textId="65AE6F81" w:rsidR="00FB2482" w:rsidDel="00DE2150" w:rsidRDefault="00FB2482" w:rsidP="00FB2482">
            <w:pPr>
              <w:spacing w:after="0"/>
              <w:rPr>
                <w:del w:id="74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4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44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3FE3B49E" w14:textId="412C907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45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0848FFEF" w14:textId="77777777" w:rsidTr="00FB2482">
        <w:trPr>
          <w:cantSplit/>
          <w:trHeight w:val="281"/>
        </w:trPr>
        <w:tc>
          <w:tcPr>
            <w:tcW w:w="636" w:type="dxa"/>
          </w:tcPr>
          <w:p w14:paraId="71DB39D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D8CE28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4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47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6A0E75B" w14:textId="1B52D19B" w:rsidR="00FB2482" w:rsidDel="00DE2150" w:rsidRDefault="00FB2482" w:rsidP="00FB2482">
            <w:pPr>
              <w:spacing w:after="0"/>
              <w:rPr>
                <w:del w:id="74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4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50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8F68060" w14:textId="7980B943" w:rsidR="00FB2482" w:rsidDel="00DE2150" w:rsidRDefault="00FB2482" w:rsidP="00FB2482">
            <w:pPr>
              <w:spacing w:after="0"/>
              <w:rPr>
                <w:del w:id="751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752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F84E4C3" w14:textId="54B0BD1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3" w:author="Per Lindell" w:date="2020-06-21T14:11:00Z">
              <w:r w:rsidRPr="00D653EA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42FA78E0" w14:textId="77777777" w:rsidTr="00FB2482">
        <w:trPr>
          <w:cantSplit/>
          <w:trHeight w:val="281"/>
        </w:trPr>
        <w:tc>
          <w:tcPr>
            <w:tcW w:w="636" w:type="dxa"/>
          </w:tcPr>
          <w:p w14:paraId="0A4ABF1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4DA6562B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5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55" w:author="Per Lindell" w:date="2020-06-21T14:11:00Z">
              <w:r w:rsidRPr="00592DF4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5A8EAD1" w14:textId="7285FE3E" w:rsidR="00FB2482" w:rsidRPr="00F9620F" w:rsidDel="00DE2150" w:rsidRDefault="00FB2482" w:rsidP="00FB2482">
            <w:pPr>
              <w:spacing w:after="0"/>
              <w:rPr>
                <w:del w:id="75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5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58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CA_n260(2O-Q)-New</w:delText>
              </w:r>
            </w:del>
          </w:p>
          <w:p w14:paraId="104F0834" w14:textId="7FF8454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59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CA_n260(O-2Q)-New</w:delText>
              </w:r>
            </w:del>
          </w:p>
        </w:tc>
      </w:tr>
      <w:tr w:rsidR="00FB2482" w:rsidRPr="00206D86" w14:paraId="42C67577" w14:textId="77777777" w:rsidTr="00FB2482">
        <w:trPr>
          <w:cantSplit/>
          <w:trHeight w:val="281"/>
        </w:trPr>
        <w:tc>
          <w:tcPr>
            <w:tcW w:w="636" w:type="dxa"/>
          </w:tcPr>
          <w:p w14:paraId="1DFBF5E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3D8E033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6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250A6D7" w14:textId="226330CB" w:rsidR="00FB2482" w:rsidRPr="00F9620F" w:rsidDel="00DE2150" w:rsidRDefault="00FB2482" w:rsidP="00FB2482">
            <w:pPr>
              <w:spacing w:after="0"/>
              <w:rPr>
                <w:del w:id="76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6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64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CA_n260(3A)-Completed</w:delText>
              </w:r>
            </w:del>
          </w:p>
          <w:p w14:paraId="4E342D9B" w14:textId="0655BDE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65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CA_n260(2A-Q)-New</w:delText>
              </w:r>
            </w:del>
          </w:p>
        </w:tc>
      </w:tr>
      <w:tr w:rsidR="00FB2482" w:rsidRPr="00206D86" w14:paraId="293FD901" w14:textId="77777777" w:rsidTr="00FB2482">
        <w:trPr>
          <w:cantSplit/>
          <w:trHeight w:val="281"/>
        </w:trPr>
        <w:tc>
          <w:tcPr>
            <w:tcW w:w="636" w:type="dxa"/>
          </w:tcPr>
          <w:p w14:paraId="52952E1F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7787CA04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67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56B1CE1" w14:textId="6E7303CB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6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69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4FC501BD" w14:textId="77777777" w:rsidTr="00FB2482">
        <w:trPr>
          <w:cantSplit/>
          <w:trHeight w:val="281"/>
        </w:trPr>
        <w:tc>
          <w:tcPr>
            <w:tcW w:w="636" w:type="dxa"/>
          </w:tcPr>
          <w:p w14:paraId="1174B92F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423BDCF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7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EF3EF0E" w14:textId="7E61D5E7" w:rsidR="00FB2482" w:rsidDel="00DE2150" w:rsidRDefault="00FB2482" w:rsidP="00FB2482">
            <w:pPr>
              <w:spacing w:after="0"/>
              <w:rPr>
                <w:del w:id="77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7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74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1B6A156F" w14:textId="7BE0E94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75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4F049613" w14:textId="77777777" w:rsidTr="00FB2482">
        <w:trPr>
          <w:cantSplit/>
          <w:trHeight w:val="281"/>
        </w:trPr>
        <w:tc>
          <w:tcPr>
            <w:tcW w:w="636" w:type="dxa"/>
          </w:tcPr>
          <w:p w14:paraId="53E0954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5C291F0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7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77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5A87B9F" w14:textId="4F0CF4E7" w:rsidR="00FB2482" w:rsidDel="00DE2150" w:rsidRDefault="00FB2482" w:rsidP="00FB2482">
            <w:pPr>
              <w:spacing w:after="0"/>
              <w:rPr>
                <w:del w:id="77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7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80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CA_n260(5A)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4E69E1B4" w14:textId="2E4959F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1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62D1D6B8" w14:textId="77777777" w:rsidTr="00FB2482">
        <w:trPr>
          <w:cantSplit/>
          <w:trHeight w:val="281"/>
        </w:trPr>
        <w:tc>
          <w:tcPr>
            <w:tcW w:w="636" w:type="dxa"/>
          </w:tcPr>
          <w:p w14:paraId="7DFE2F0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6E26A38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83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A26D996" w14:textId="26674865" w:rsidR="00FB2482" w:rsidDel="00DE2150" w:rsidRDefault="00FB2482" w:rsidP="00FB2482">
            <w:pPr>
              <w:spacing w:after="0"/>
              <w:rPr>
                <w:del w:id="78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8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86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CA_n260(5A)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77D288AA" w14:textId="443E559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87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CA_n260(4A-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P</w:delText>
              </w:r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0AF2BE46" w14:textId="77777777" w:rsidTr="00FB2482">
        <w:trPr>
          <w:cantSplit/>
          <w:trHeight w:val="281"/>
        </w:trPr>
        <w:tc>
          <w:tcPr>
            <w:tcW w:w="636" w:type="dxa"/>
          </w:tcPr>
          <w:p w14:paraId="27273F8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14E227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8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89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BC17FBF" w14:textId="5EDBC4A2" w:rsidR="00FB2482" w:rsidDel="00DE2150" w:rsidRDefault="00FB2482" w:rsidP="00FB2482">
            <w:pPr>
              <w:spacing w:after="0"/>
              <w:rPr>
                <w:del w:id="79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9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92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464973F8" w14:textId="00552E3F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93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6DFA99EF" w14:textId="77777777" w:rsidTr="00FB2482">
        <w:trPr>
          <w:cantSplit/>
          <w:trHeight w:val="281"/>
        </w:trPr>
        <w:tc>
          <w:tcPr>
            <w:tcW w:w="636" w:type="dxa"/>
          </w:tcPr>
          <w:p w14:paraId="1D7A3A5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FEB4DA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79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95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0DAC867" w14:textId="06B49951" w:rsidR="00FB2482" w:rsidDel="00DE2150" w:rsidRDefault="00FB2482" w:rsidP="00FB2482">
            <w:pPr>
              <w:spacing w:after="0"/>
              <w:rPr>
                <w:del w:id="79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79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798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CA_n260(7A)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1B5A3045" w14:textId="20E184E9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799" w:author="Per Lindell" w:date="2020-06-21T14:11:00Z">
              <w:r w:rsidRPr="00F9620F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CA_n260(6A-O)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35370AAB" w14:textId="77777777" w:rsidTr="00FB2482">
        <w:trPr>
          <w:cantSplit/>
          <w:trHeight w:val="281"/>
        </w:trPr>
        <w:tc>
          <w:tcPr>
            <w:tcW w:w="636" w:type="dxa"/>
          </w:tcPr>
          <w:p w14:paraId="41F061F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39F6728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0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A6AFB4A" w14:textId="6404DFB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03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61511849" w14:textId="77777777" w:rsidTr="00FB2482">
        <w:trPr>
          <w:cantSplit/>
          <w:trHeight w:val="281"/>
        </w:trPr>
        <w:tc>
          <w:tcPr>
            <w:tcW w:w="636" w:type="dxa"/>
          </w:tcPr>
          <w:p w14:paraId="1BA1123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5CA191A6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0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05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831BA5E" w14:textId="69A663DB" w:rsidR="00FB2482" w:rsidDel="00DE2150" w:rsidRDefault="00FB2482" w:rsidP="00FB2482">
            <w:pPr>
              <w:spacing w:after="0"/>
              <w:rPr>
                <w:del w:id="80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0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08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18D292A9" w14:textId="0E0ED24C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09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3A8D0CA1" w14:textId="77777777" w:rsidTr="00FB2482">
        <w:trPr>
          <w:cantSplit/>
          <w:trHeight w:val="281"/>
        </w:trPr>
        <w:tc>
          <w:tcPr>
            <w:tcW w:w="636" w:type="dxa"/>
          </w:tcPr>
          <w:p w14:paraId="7F1D9FE0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47753822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1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1714CFF6" w14:textId="679D9CEA" w:rsidR="00FB2482" w:rsidDel="00DE2150" w:rsidRDefault="00FB2482" w:rsidP="00FB2482">
            <w:pPr>
              <w:spacing w:after="0"/>
              <w:rPr>
                <w:del w:id="81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1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14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3788BCDB" w14:textId="5CA89300" w:rsidR="00FB2482" w:rsidDel="00DE2150" w:rsidRDefault="00FB2482" w:rsidP="00FB2482">
            <w:pPr>
              <w:spacing w:after="0"/>
              <w:rPr>
                <w:del w:id="815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816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2B666A8" w14:textId="384C7126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17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47AB578D" w14:textId="77777777" w:rsidTr="00FB2482">
        <w:trPr>
          <w:cantSplit/>
          <w:trHeight w:val="281"/>
        </w:trPr>
        <w:tc>
          <w:tcPr>
            <w:tcW w:w="636" w:type="dxa"/>
          </w:tcPr>
          <w:p w14:paraId="502A4EE9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08AC628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1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19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9D52922" w14:textId="0794C93E" w:rsidR="00FB2482" w:rsidDel="00DE2150" w:rsidRDefault="00FB2482" w:rsidP="00FB2482">
            <w:pPr>
              <w:spacing w:after="0"/>
              <w:rPr>
                <w:del w:id="82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2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22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CA_n261(2G)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9817D2A" w14:textId="4A46576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23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CA_n261(G-O)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559FB530" w14:textId="77777777" w:rsidTr="00FB2482">
        <w:trPr>
          <w:cantSplit/>
          <w:trHeight w:val="281"/>
        </w:trPr>
        <w:tc>
          <w:tcPr>
            <w:tcW w:w="636" w:type="dxa"/>
          </w:tcPr>
          <w:p w14:paraId="134A84E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30EF746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2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25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1415ACD" w14:textId="4A360E2D" w:rsidR="00FB2482" w:rsidRPr="009E72F0" w:rsidDel="00DE2150" w:rsidRDefault="00FB2482" w:rsidP="00FB2482">
            <w:pPr>
              <w:spacing w:after="0"/>
              <w:rPr>
                <w:del w:id="82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2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28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CA_n261(G-O)-New</w:delText>
              </w:r>
            </w:del>
          </w:p>
          <w:p w14:paraId="42E4911C" w14:textId="1FC7AC9F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29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CA_n261(2O)-Completed</w:delText>
              </w:r>
            </w:del>
          </w:p>
        </w:tc>
      </w:tr>
      <w:tr w:rsidR="00FB2482" w:rsidRPr="00206D86" w14:paraId="04B63735" w14:textId="77777777" w:rsidTr="00FB2482">
        <w:trPr>
          <w:cantSplit/>
          <w:trHeight w:val="281"/>
        </w:trPr>
        <w:tc>
          <w:tcPr>
            <w:tcW w:w="636" w:type="dxa"/>
          </w:tcPr>
          <w:p w14:paraId="6AF6E05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7FF1F91D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3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0EE656F" w14:textId="7A4C84C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33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CA_n261(2O)-Completed</w:delText>
              </w:r>
            </w:del>
          </w:p>
        </w:tc>
      </w:tr>
      <w:tr w:rsidR="00FB2482" w:rsidRPr="00206D86" w14:paraId="30E78FE4" w14:textId="77777777" w:rsidTr="00FB2482">
        <w:trPr>
          <w:cantSplit/>
          <w:trHeight w:val="281"/>
        </w:trPr>
        <w:tc>
          <w:tcPr>
            <w:tcW w:w="636" w:type="dxa"/>
          </w:tcPr>
          <w:p w14:paraId="5D70A4A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613E411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3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35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576EB45B" w14:textId="7EBCD6C9" w:rsidR="00FB2482" w:rsidDel="00DE2150" w:rsidRDefault="00FB2482" w:rsidP="00FB2482">
            <w:pPr>
              <w:spacing w:after="0"/>
              <w:rPr>
                <w:del w:id="83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3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38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CA_n261(A-4O)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5E48FB8F" w14:textId="546D435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39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CA_n261(5O)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5EE01B7A" w14:textId="77777777" w:rsidTr="00FB2482">
        <w:trPr>
          <w:cantSplit/>
          <w:trHeight w:val="281"/>
        </w:trPr>
        <w:tc>
          <w:tcPr>
            <w:tcW w:w="636" w:type="dxa"/>
          </w:tcPr>
          <w:p w14:paraId="3E87E9BB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A59E5AF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4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642771B" w14:textId="0705C227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43" w:author="Per Lindell" w:date="2020-06-21T14:11:00Z">
              <w:r w:rsidRPr="009E72F0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CA_n261(5O)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47A10934" w14:textId="77777777" w:rsidTr="00FB2482">
        <w:trPr>
          <w:cantSplit/>
          <w:trHeight w:val="281"/>
        </w:trPr>
        <w:tc>
          <w:tcPr>
            <w:tcW w:w="636" w:type="dxa"/>
          </w:tcPr>
          <w:p w14:paraId="568AFAE6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4D733771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4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45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DD905D6" w14:textId="28F1A02A" w:rsidR="00FB2482" w:rsidDel="00DE2150" w:rsidRDefault="00FB2482" w:rsidP="00FB2482">
            <w:pPr>
              <w:spacing w:after="0"/>
              <w:rPr>
                <w:del w:id="84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4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48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057DD6AB" w14:textId="6A10FE1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49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1F604F24" w14:textId="77777777" w:rsidTr="00FB2482">
        <w:trPr>
          <w:cantSplit/>
          <w:trHeight w:val="281"/>
        </w:trPr>
        <w:tc>
          <w:tcPr>
            <w:tcW w:w="636" w:type="dxa"/>
          </w:tcPr>
          <w:p w14:paraId="07EAFABE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46D369B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5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C4A1E13" w14:textId="40883C25" w:rsidR="00FB2482" w:rsidDel="00DE2150" w:rsidRDefault="00FB2482" w:rsidP="00FB2482">
            <w:pPr>
              <w:spacing w:after="0"/>
              <w:rPr>
                <w:del w:id="85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5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54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30EB7DCA" w14:textId="33205BA3" w:rsidR="00FB2482" w:rsidDel="00DE2150" w:rsidRDefault="00FB2482" w:rsidP="00FB2482">
            <w:pPr>
              <w:spacing w:after="0"/>
              <w:rPr>
                <w:del w:id="855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del w:id="856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DBC644A" w14:textId="6D891F72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57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50F8C117" w14:textId="77777777" w:rsidTr="00FB2482">
        <w:trPr>
          <w:cantSplit/>
          <w:trHeight w:val="281"/>
        </w:trPr>
        <w:tc>
          <w:tcPr>
            <w:tcW w:w="636" w:type="dxa"/>
          </w:tcPr>
          <w:p w14:paraId="4CC8CCE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58B4C2E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5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59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6CA835AA" w14:textId="48D317E3" w:rsidR="00FB2482" w:rsidDel="00DE2150" w:rsidRDefault="00FB2482" w:rsidP="00FB2482">
            <w:pPr>
              <w:spacing w:after="0"/>
              <w:rPr>
                <w:del w:id="860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61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62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6953DAAB" w14:textId="24E38E34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63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7AEA5A03" w14:textId="77777777" w:rsidTr="00FB2482">
        <w:trPr>
          <w:cantSplit/>
          <w:trHeight w:val="281"/>
        </w:trPr>
        <w:tc>
          <w:tcPr>
            <w:tcW w:w="636" w:type="dxa"/>
          </w:tcPr>
          <w:p w14:paraId="72146991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61A9CB2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6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65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0E3C31E5" w14:textId="5EA76C6D" w:rsidR="00FB2482" w:rsidDel="00DE2150" w:rsidRDefault="00FB2482" w:rsidP="00FB2482">
            <w:pPr>
              <w:spacing w:after="0"/>
              <w:rPr>
                <w:del w:id="866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67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68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CA_n260(A-Q)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5CC7E007" w14:textId="4C6520C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69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20F62729" w14:textId="77777777" w:rsidTr="00FB2482">
        <w:trPr>
          <w:cantSplit/>
          <w:trHeight w:val="281"/>
        </w:trPr>
        <w:tc>
          <w:tcPr>
            <w:tcW w:w="636" w:type="dxa"/>
          </w:tcPr>
          <w:p w14:paraId="0B8C0D65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56BB2C1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71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71D88A4" w14:textId="208C0C0E" w:rsidR="00FB2482" w:rsidDel="00DE2150" w:rsidRDefault="00FB2482" w:rsidP="00FB2482">
            <w:pPr>
              <w:spacing w:after="0"/>
              <w:rPr>
                <w:del w:id="872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73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74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CA_n260(O-Q)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2BE8E717" w14:textId="359E9A23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75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CA_n260(2Q)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5A76445C" w14:textId="77777777" w:rsidTr="00FB2482">
        <w:trPr>
          <w:cantSplit/>
          <w:trHeight w:val="281"/>
        </w:trPr>
        <w:tc>
          <w:tcPr>
            <w:tcW w:w="636" w:type="dxa"/>
          </w:tcPr>
          <w:p w14:paraId="738F274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641E99A3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7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77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7DA2CBC6" w14:textId="637B5325" w:rsidR="00FB2482" w:rsidDel="00DE2150" w:rsidRDefault="00FB2482" w:rsidP="00FB2482">
            <w:pPr>
              <w:spacing w:after="0"/>
              <w:rPr>
                <w:del w:id="878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79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80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CA_n260(4A)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  <w:p w14:paraId="7C62196C" w14:textId="39433CAC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81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</w:tc>
      </w:tr>
      <w:tr w:rsidR="00FB2482" w:rsidRPr="00206D86" w14:paraId="15335049" w14:textId="77777777" w:rsidTr="00FB2482">
        <w:trPr>
          <w:cantSplit/>
          <w:trHeight w:val="281"/>
        </w:trPr>
        <w:tc>
          <w:tcPr>
            <w:tcW w:w="636" w:type="dxa"/>
          </w:tcPr>
          <w:p w14:paraId="06296EA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5D43B28C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83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24E15A5" w14:textId="0AC6D875" w:rsidR="00FB2482" w:rsidDel="00DE2150" w:rsidRDefault="00FB2482" w:rsidP="00FB2482">
            <w:pPr>
              <w:spacing w:after="0"/>
              <w:rPr>
                <w:del w:id="884" w:author="Per Lindell" w:date="2020-06-21T14:11:00Z"/>
                <w:rFonts w:ascii="Arial" w:hAnsi="Arial" w:cs="Arial"/>
                <w:sz w:val="16"/>
                <w:szCs w:val="16"/>
                <w:lang w:eastAsia="ja-JP"/>
              </w:rPr>
            </w:pPr>
            <w:ins w:id="885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86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CA_n260(3A-P)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-New</w:delText>
              </w:r>
            </w:del>
          </w:p>
          <w:p w14:paraId="6392E3A0" w14:textId="475E614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887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CA_n260(2A-2P)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62CB9D3D" w14:textId="77777777" w:rsidTr="00FB2482">
        <w:trPr>
          <w:cantSplit/>
          <w:trHeight w:val="281"/>
        </w:trPr>
        <w:tc>
          <w:tcPr>
            <w:tcW w:w="636" w:type="dxa"/>
          </w:tcPr>
          <w:p w14:paraId="6C9BCE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7DF630A5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8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89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376774D" w14:textId="5DFD508D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0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91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230AEA76" w14:textId="77777777" w:rsidTr="00FB2482">
        <w:trPr>
          <w:cantSplit/>
          <w:trHeight w:val="281"/>
        </w:trPr>
        <w:tc>
          <w:tcPr>
            <w:tcW w:w="636" w:type="dxa"/>
          </w:tcPr>
          <w:p w14:paraId="385C05F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08B723D9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2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93" w:author="Per Lindell" w:date="2020-06-21T14:11:00Z">
              <w:r w:rsidRPr="00F865C2"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3310B560" w14:textId="194B9F8B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4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95" w:author="Per Lindell" w:date="2020-06-21T14:11:00Z">
              <w:r w:rsidRPr="00770619"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CA_n261(4O)</w:delText>
              </w:r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-Completed</w:delText>
              </w:r>
            </w:del>
          </w:p>
        </w:tc>
      </w:tr>
      <w:tr w:rsidR="00FB2482" w:rsidRPr="00206D86" w14:paraId="4DD74797" w14:textId="77777777" w:rsidTr="00FB2482">
        <w:trPr>
          <w:cantSplit/>
          <w:trHeight w:val="281"/>
        </w:trPr>
        <w:tc>
          <w:tcPr>
            <w:tcW w:w="636" w:type="dxa"/>
          </w:tcPr>
          <w:p w14:paraId="74D16863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B2482" w:rsidRDefault="005A56C4" w:rsidP="00FB2482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AAE18EA" w:rsidR="00FB2482" w:rsidRPr="00EC5DD1" w:rsidRDefault="00FB2482" w:rsidP="00FB248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6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97" w:author="Per Lindell" w:date="2020-06-21T14:11:00Z">
              <w:r w:rsidDel="00DE2150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  <w:vAlign w:val="center"/>
          </w:tcPr>
          <w:p w14:paraId="2CFBAAE1" w14:textId="433E17D8" w:rsidR="00FB2482" w:rsidRPr="00206D86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ins w:id="898" w:author="Per Lindell" w:date="2020-06-21T14:11:00Z">
              <w:r w:rsidRPr="00540E9F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899" w:author="Per Lindell" w:date="2020-06-21T14:11:00Z">
              <w:r w:rsidDel="00DE2150">
                <w:rPr>
                  <w:rFonts w:ascii="Arial" w:hAnsi="Arial" w:cs="Arial"/>
                  <w:sz w:val="16"/>
                  <w:szCs w:val="16"/>
                  <w:lang w:eastAsia="ja-JP"/>
                </w:rPr>
                <w:delText>None</w:delText>
              </w:r>
            </w:del>
          </w:p>
        </w:tc>
      </w:tr>
      <w:tr w:rsidR="00FB2482" w:rsidRPr="00206D86" w14:paraId="0594B8ED" w14:textId="77777777" w:rsidTr="00FB2482">
        <w:trPr>
          <w:cantSplit/>
          <w:trHeight w:val="281"/>
        </w:trPr>
        <w:tc>
          <w:tcPr>
            <w:tcW w:w="636" w:type="dxa"/>
          </w:tcPr>
          <w:p w14:paraId="6248C1A7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CA_n260(G-H)</w:t>
            </w:r>
          </w:p>
        </w:tc>
        <w:tc>
          <w:tcPr>
            <w:tcW w:w="709" w:type="dxa"/>
            <w:vAlign w:val="center"/>
          </w:tcPr>
          <w:p w14:paraId="7A40390E" w14:textId="54A32CD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2FC3476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D9CF91" w14:textId="70754C1C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FC9C5C" w14:textId="5EF5C5AE" w:rsidR="00FB2482" w:rsidRDefault="005A56C4" w:rsidP="00FB2482">
            <w:pPr>
              <w:pStyle w:val="TAL"/>
            </w:pPr>
            <w:hyperlink r:id="rId196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072F1D" w14:textId="15AD99A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A7667D" w14:textId="40CE35C2" w:rsidR="00FB2482" w:rsidRDefault="00FB2482" w:rsidP="00FB2482">
            <w:pPr>
              <w:rPr>
                <w:rFonts w:ascii="Arial" w:hAnsi="Arial" w:cs="Arial"/>
                <w:sz w:val="16"/>
              </w:rPr>
            </w:pPr>
            <w:ins w:id="900" w:author="Per Lindell" w:date="2020-06-21T14:11:00Z">
              <w:r w:rsidRPr="0097217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01" w:author="Per Lindell" w:date="2020-06-21T14:11:00Z">
              <w:r w:rsidDel="00B10EA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F13CC63" w14:textId="430755D8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2E291528" w14:textId="77777777" w:rsidTr="00FB2482">
        <w:trPr>
          <w:cantSplit/>
          <w:trHeight w:val="281"/>
        </w:trPr>
        <w:tc>
          <w:tcPr>
            <w:tcW w:w="636" w:type="dxa"/>
          </w:tcPr>
          <w:p w14:paraId="3DCFEC3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CA_n261(A-J)</w:t>
            </w:r>
          </w:p>
        </w:tc>
        <w:tc>
          <w:tcPr>
            <w:tcW w:w="709" w:type="dxa"/>
            <w:vAlign w:val="center"/>
          </w:tcPr>
          <w:p w14:paraId="37C91FBF" w14:textId="7FEA7D6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1D9D399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D3AA3E" w14:textId="7C978618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836EDC9" w14:textId="5C004E0A" w:rsidR="00FB2482" w:rsidRDefault="005A56C4" w:rsidP="00FB2482">
            <w:pPr>
              <w:pStyle w:val="TAL"/>
            </w:pPr>
            <w:hyperlink r:id="rId197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E4CE2A7" w14:textId="12BEB14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6A00812" w14:textId="5D7B218D" w:rsidR="00FB2482" w:rsidRDefault="00FB2482" w:rsidP="00FB2482">
            <w:pPr>
              <w:rPr>
                <w:rFonts w:ascii="Arial" w:hAnsi="Arial" w:cs="Arial"/>
                <w:sz w:val="16"/>
              </w:rPr>
            </w:pPr>
            <w:ins w:id="902" w:author="Per Lindell" w:date="2020-06-21T14:11:00Z">
              <w:r w:rsidRPr="0097217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03" w:author="Per Lindell" w:date="2020-06-21T14:11:00Z">
              <w:r w:rsidDel="00B10EA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462677D" w14:textId="73F99540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543E95EF" w14:textId="77777777" w:rsidTr="00FB2482">
        <w:trPr>
          <w:cantSplit/>
          <w:trHeight w:val="281"/>
        </w:trPr>
        <w:tc>
          <w:tcPr>
            <w:tcW w:w="636" w:type="dxa"/>
          </w:tcPr>
          <w:p w14:paraId="5FFB8F8C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CA_n261(A-K)</w:t>
            </w:r>
          </w:p>
        </w:tc>
        <w:tc>
          <w:tcPr>
            <w:tcW w:w="709" w:type="dxa"/>
            <w:vAlign w:val="center"/>
          </w:tcPr>
          <w:p w14:paraId="41BAF2CE" w14:textId="0866BE0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943A20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C01920B" w14:textId="1986D0F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4C753B" w14:textId="640A75EE" w:rsidR="00FB2482" w:rsidRDefault="005A56C4" w:rsidP="00FB2482">
            <w:pPr>
              <w:pStyle w:val="TAL"/>
            </w:pPr>
            <w:hyperlink r:id="rId198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73A2BFB" w14:textId="005B1723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B603F8" w14:textId="70F7C9D9" w:rsidR="00FB2482" w:rsidRDefault="00FB2482" w:rsidP="00FB2482">
            <w:pPr>
              <w:rPr>
                <w:rFonts w:ascii="Arial" w:hAnsi="Arial" w:cs="Arial"/>
                <w:sz w:val="16"/>
              </w:rPr>
            </w:pPr>
            <w:ins w:id="904" w:author="Per Lindell" w:date="2020-06-21T14:11:00Z">
              <w:r w:rsidRPr="0097217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05" w:author="Per Lindell" w:date="2020-06-21T14:11:00Z">
              <w:r w:rsidDel="00B10EA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6AC2F504" w14:textId="4B1F014F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5213510E" w14:textId="77777777" w:rsidTr="00FB2482">
        <w:trPr>
          <w:cantSplit/>
          <w:trHeight w:val="281"/>
        </w:trPr>
        <w:tc>
          <w:tcPr>
            <w:tcW w:w="636" w:type="dxa"/>
          </w:tcPr>
          <w:p w14:paraId="3A99867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CA_n261(2A-G)</w:t>
            </w:r>
          </w:p>
        </w:tc>
        <w:tc>
          <w:tcPr>
            <w:tcW w:w="709" w:type="dxa"/>
            <w:vAlign w:val="center"/>
          </w:tcPr>
          <w:p w14:paraId="59EED2F5" w14:textId="7F821CBF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D95BE8D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1FE1D0" w14:textId="34BC081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426B61C" w14:textId="2C8FC854" w:rsidR="00FB2482" w:rsidRDefault="005A56C4" w:rsidP="00FB2482">
            <w:pPr>
              <w:pStyle w:val="TAL"/>
            </w:pPr>
            <w:hyperlink r:id="rId199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C25504E" w14:textId="23051429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E8664D4" w14:textId="53B7BEEB" w:rsidR="00FB2482" w:rsidRDefault="00FB2482" w:rsidP="00FB2482">
            <w:pPr>
              <w:rPr>
                <w:rFonts w:ascii="Arial" w:hAnsi="Arial" w:cs="Arial"/>
                <w:sz w:val="16"/>
              </w:rPr>
            </w:pPr>
            <w:ins w:id="906" w:author="Per Lindell" w:date="2020-06-21T14:11:00Z">
              <w:r w:rsidRPr="0097217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07" w:author="Per Lindell" w:date="2020-06-21T14:11:00Z">
              <w:r w:rsidDel="00B10EA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54D6DE19" w14:textId="6B4DB172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24BF0D0E" w14:textId="77777777" w:rsidTr="00FB2482">
        <w:trPr>
          <w:cantSplit/>
          <w:trHeight w:val="281"/>
        </w:trPr>
        <w:tc>
          <w:tcPr>
            <w:tcW w:w="636" w:type="dxa"/>
          </w:tcPr>
          <w:p w14:paraId="05D138B4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CA_n261(2A-H)</w:t>
            </w:r>
          </w:p>
        </w:tc>
        <w:tc>
          <w:tcPr>
            <w:tcW w:w="709" w:type="dxa"/>
            <w:vAlign w:val="center"/>
          </w:tcPr>
          <w:p w14:paraId="2E23AEA5" w14:textId="1E9D420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1FAB15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9EFC9C8" w14:textId="5971B27D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F1CCF53" w14:textId="79D9507B" w:rsidR="00FB2482" w:rsidRDefault="005A56C4" w:rsidP="00FB2482">
            <w:pPr>
              <w:pStyle w:val="TAL"/>
            </w:pPr>
            <w:hyperlink r:id="rId200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F4AA2E8" w14:textId="20F16E2E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586C95" w14:textId="42284976" w:rsidR="00FB2482" w:rsidRDefault="00FB2482" w:rsidP="00FB2482">
            <w:pPr>
              <w:rPr>
                <w:rFonts w:ascii="Arial" w:hAnsi="Arial" w:cs="Arial"/>
                <w:sz w:val="16"/>
              </w:rPr>
            </w:pPr>
            <w:ins w:id="908" w:author="Per Lindell" w:date="2020-06-21T14:11:00Z">
              <w:r w:rsidRPr="0097217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09" w:author="Per Lindell" w:date="2020-06-21T14:11:00Z">
              <w:r w:rsidDel="00B10EA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344A62DA" w14:textId="0925867D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1E9FB5CE" w14:textId="77777777" w:rsidTr="00FB2482">
        <w:trPr>
          <w:cantSplit/>
          <w:trHeight w:val="281"/>
        </w:trPr>
        <w:tc>
          <w:tcPr>
            <w:tcW w:w="636" w:type="dxa"/>
          </w:tcPr>
          <w:p w14:paraId="18F1220D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CA_n261(2A-I)</w:t>
            </w:r>
          </w:p>
        </w:tc>
        <w:tc>
          <w:tcPr>
            <w:tcW w:w="709" w:type="dxa"/>
            <w:vAlign w:val="center"/>
          </w:tcPr>
          <w:p w14:paraId="15479867" w14:textId="7FA530D0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E9FBC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AE53D9" w14:textId="0652D906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D3A106" w14:textId="335C7A0C" w:rsidR="00FB2482" w:rsidRDefault="005A56C4" w:rsidP="00FB2482">
            <w:pPr>
              <w:pStyle w:val="TAL"/>
            </w:pPr>
            <w:hyperlink r:id="rId201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D519F5" w14:textId="7DC2E10B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F517703" w14:textId="2599578C" w:rsidR="00FB2482" w:rsidRDefault="00FB2482" w:rsidP="00FB2482">
            <w:pPr>
              <w:rPr>
                <w:rFonts w:ascii="Arial" w:hAnsi="Arial" w:cs="Arial"/>
                <w:sz w:val="16"/>
              </w:rPr>
            </w:pPr>
            <w:ins w:id="910" w:author="Per Lindell" w:date="2020-06-21T14:11:00Z">
              <w:r w:rsidRPr="0097217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11" w:author="Per Lindell" w:date="2020-06-21T14:11:00Z">
              <w:r w:rsidDel="00B10EA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34F91F9" w14:textId="173643C8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FB2482" w:rsidRPr="00206D86" w14:paraId="45D4FD22" w14:textId="77777777" w:rsidTr="00FB2482">
        <w:trPr>
          <w:cantSplit/>
          <w:trHeight w:val="281"/>
        </w:trPr>
        <w:tc>
          <w:tcPr>
            <w:tcW w:w="636" w:type="dxa"/>
          </w:tcPr>
          <w:p w14:paraId="59C6AE78" w14:textId="77777777" w:rsidR="00FB2482" w:rsidRDefault="00FB2482" w:rsidP="00FB24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FB2482" w:rsidRPr="00F647B8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CA_n261(3A-G)</w:t>
            </w:r>
          </w:p>
        </w:tc>
        <w:tc>
          <w:tcPr>
            <w:tcW w:w="709" w:type="dxa"/>
            <w:vAlign w:val="center"/>
          </w:tcPr>
          <w:p w14:paraId="0AB34157" w14:textId="17D2FDD1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45FEA35" w14:textId="77777777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9DE500B" w14:textId="3EA8BE55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0B17AA2" w14:textId="6A9A9CDE" w:rsidR="00FB2482" w:rsidRDefault="005A56C4" w:rsidP="00FB2482">
            <w:pPr>
              <w:pStyle w:val="TAL"/>
            </w:pPr>
            <w:hyperlink r:id="rId202" w:history="1">
              <w:r w:rsidR="00FB248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3BA5B04" w14:textId="4880D042" w:rsidR="00FB2482" w:rsidRPr="00206D86" w:rsidRDefault="00FB2482" w:rsidP="00FB248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426AD8" w14:textId="1B8AA5BE" w:rsidR="00FB2482" w:rsidRDefault="00FB2482" w:rsidP="00FB2482">
            <w:pPr>
              <w:rPr>
                <w:rFonts w:ascii="Arial" w:hAnsi="Arial" w:cs="Arial"/>
                <w:sz w:val="16"/>
              </w:rPr>
            </w:pPr>
            <w:ins w:id="912" w:author="Per Lindell" w:date="2020-06-21T14:11:00Z">
              <w:r w:rsidRPr="0097217A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13" w:author="Per Lindell" w:date="2020-06-21T14:11:00Z">
              <w:r w:rsidDel="00B10EA4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  <w:vAlign w:val="center"/>
          </w:tcPr>
          <w:p w14:paraId="02099CE7" w14:textId="07E2AB9A" w:rsidR="00FB2482" w:rsidRDefault="00FB2482" w:rsidP="00FB248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420"/>
      <w:bookmarkEnd w:id="421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FB2482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FB2482" w:rsidRPr="00B461C9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2F1FEA6A" w:rsidR="00FB2482" w:rsidRPr="00B461C9" w:rsidRDefault="00FB2482" w:rsidP="00FB2482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ins w:id="914" w:author="Per Lindell" w:date="2020-06-21T14:12:00Z">
              <w:r w:rsidRPr="006A3C7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5" w:author="Per Lindell" w:date="2020-06-21T14:12:00Z">
              <w:r w:rsidDel="005344EB">
                <w:rPr>
                  <w:rFonts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FB2482" w:rsidRPr="00B461C9" w:rsidRDefault="00FB2482" w:rsidP="00FB2482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FB2482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5DADB4BA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ins w:id="916" w:author="Per Lindell" w:date="2020-06-21T14:12:00Z">
              <w:r w:rsidRPr="006A3C7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17" w:author="Per Lindell" w:date="2020-06-21T14:12:00Z">
              <w:r w:rsidDel="005344E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DL_n258(2A)_UL_n258A</w:t>
            </w:r>
          </w:p>
        </w:tc>
      </w:tr>
      <w:tr w:rsidR="00FB2482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1EF6F08A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ins w:id="918" w:author="Per Lindell" w:date="2020-06-21T14:12:00Z">
              <w:r w:rsidRPr="006A3C7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19" w:author="Per Lindell" w:date="2020-06-21T14:12:00Z">
              <w:r w:rsidDel="005344E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DL_n258(3A)_UL_n258A</w:t>
            </w:r>
          </w:p>
        </w:tc>
      </w:tr>
      <w:tr w:rsidR="00FB2482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1ADC526A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ins w:id="920" w:author="Per Lindell" w:date="2020-06-21T14:12:00Z">
              <w:r w:rsidRPr="006A3C74">
                <w:rPr>
                  <w:rFonts w:ascii="Arial" w:hAnsi="Arial" w:cs="Arial"/>
                  <w:sz w:val="16"/>
                  <w:szCs w:val="16"/>
                  <w:lang w:eastAsia="ja-JP"/>
                </w:rPr>
                <w:t>Completed</w:t>
              </w:r>
            </w:ins>
            <w:del w:id="921" w:author="Per Lindell" w:date="2020-06-21T14:12:00Z">
              <w:r w:rsidDel="005344EB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FB2482" w:rsidRPr="00B461C9" w:rsidRDefault="00FB2482" w:rsidP="00FB2482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DL_n258(4A)_UL_n258A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128886F6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2E0E21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2E0E21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2AAAAAC3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0AF0C7AA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8C9C2BD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3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CKH IOD UK</w:t>
            </w: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Telcel</w:t>
            </w: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Claro</w:t>
            </w: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Bell Mobility</w:t>
            </w: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CITC</w:t>
            </w: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 w:rsidRPr="007B22FC">
              <w:rPr>
                <w:rFonts w:cs="Arial"/>
                <w:sz w:val="16"/>
                <w:szCs w:val="16"/>
              </w:rPr>
              <w:t>Etisalat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A022D8" w:rsidRDefault="00A022D8">
      <w:r>
        <w:separator/>
      </w:r>
    </w:p>
  </w:endnote>
  <w:endnote w:type="continuationSeparator" w:id="0">
    <w:p w14:paraId="7A17DF5E" w14:textId="77777777" w:rsidR="00A022D8" w:rsidRDefault="00A0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A022D8" w:rsidRDefault="00A022D8">
      <w:r>
        <w:separator/>
      </w:r>
    </w:p>
  </w:footnote>
  <w:footnote w:type="continuationSeparator" w:id="0">
    <w:p w14:paraId="48C0B5CD" w14:textId="77777777" w:rsidR="00A022D8" w:rsidRDefault="00A0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1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85115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76720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1258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31E"/>
    <w:rsid w:val="00296C89"/>
    <w:rsid w:val="002A063D"/>
    <w:rsid w:val="002A3CFE"/>
    <w:rsid w:val="002A5D1D"/>
    <w:rsid w:val="002B78C3"/>
    <w:rsid w:val="002C2D4A"/>
    <w:rsid w:val="002D69A8"/>
    <w:rsid w:val="002D6CF9"/>
    <w:rsid w:val="002E0E21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2786"/>
    <w:rsid w:val="003631BB"/>
    <w:rsid w:val="00370BE3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E47C1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A56C4"/>
    <w:rsid w:val="005A78CD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27E8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22D8"/>
    <w:rsid w:val="00A053C9"/>
    <w:rsid w:val="00A10539"/>
    <w:rsid w:val="00A11C5E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877F9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D7937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74BB4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552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576AC"/>
    <w:rsid w:val="00D653EA"/>
    <w:rsid w:val="00D71F40"/>
    <w:rsid w:val="00D7378E"/>
    <w:rsid w:val="00D77416"/>
    <w:rsid w:val="00D80E97"/>
    <w:rsid w:val="00D80FC6"/>
    <w:rsid w:val="00D8151F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13EE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4AFE"/>
    <w:rsid w:val="00F46EAF"/>
    <w:rsid w:val="00F51FD0"/>
    <w:rsid w:val="00F525BE"/>
    <w:rsid w:val="00F55EA0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248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uiPriority w:val="99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44AFE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microsoft.com/office/2011/relationships/people" Target="people.xml"/><Relationship Id="rId16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http://www.3gpp.org/specifications-groups/working-procedures" TargetMode="External"/><Relationship Id="rId32" Type="http://schemas.openxmlformats.org/officeDocument/2006/relationships/hyperlink" Target="mailto:meng.wang@team.telstra.com" TargetMode="External"/><Relationship Id="rId37" Type="http://schemas.openxmlformats.org/officeDocument/2006/relationships/hyperlink" Target="mailto:meng.wang@team.telstra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Frank.Azcuy@charter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Marc.grant@att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theme" Target="theme/theme1.xm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meng.wang@team.telstra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eng.wang@team.telstra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meng.wang@team.telstra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per.lindell@ericsson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ftp://ftp.3gpp.org/Information/WORK_PLAN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liuliehai@huawei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fontTable" Target="fontTable.xm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eng.wang@team.telstra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Frank.Azcuy@charter.com" TargetMode="External"/><Relationship Id="rId47" Type="http://schemas.openxmlformats.org/officeDocument/2006/relationships/hyperlink" Target="mailto:alessandro.trogolo@telecomitalia.it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4A2E-59F3-46CC-9BBC-BC28B5ED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FBF51-7FC6-41DF-8B57-C5E848E9B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C35B2-29B2-4C69-9D04-85D9AEAE468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F2F384-14E5-4B09-9C7A-68D105C8E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51</Pages>
  <Words>10187</Words>
  <Characters>84603</Characters>
  <Application>Microsoft Office Word</Application>
  <DocSecurity>0</DocSecurity>
  <Lines>705</Lines>
  <Paragraphs>189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94601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20</cp:revision>
  <cp:lastPrinted>2000-02-29T10:31:00Z</cp:lastPrinted>
  <dcterms:created xsi:type="dcterms:W3CDTF">2020-03-06T09:31:00Z</dcterms:created>
  <dcterms:modified xsi:type="dcterms:W3CDTF">2020-06-21T12:59:00Z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</Properties>
</file>